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D23704" w14:textId="0292458B" w:rsidR="00955B09" w:rsidRDefault="00955B09" w:rsidP="00526E22">
      <w:pPr>
        <w:pStyle w:val="CRCoverPage"/>
        <w:tabs>
          <w:tab w:val="right" w:pos="9639"/>
        </w:tabs>
        <w:spacing w:after="0"/>
        <w:rPr>
          <w:b/>
          <w:i/>
          <w:noProof/>
          <w:sz w:val="28"/>
        </w:rPr>
      </w:pPr>
      <w:bookmarkStart w:id="0" w:name="_Hlk101164863"/>
      <w:bookmarkStart w:id="1" w:name="OLE_LINK18"/>
      <w:r>
        <w:rPr>
          <w:b/>
          <w:noProof/>
          <w:sz w:val="24"/>
        </w:rPr>
        <w:t>3GPP TSG-RAN WG4 Meeting #10</w:t>
      </w:r>
      <w:r w:rsidR="001120DB">
        <w:rPr>
          <w:b/>
          <w:noProof/>
          <w:sz w:val="24"/>
        </w:rPr>
        <w:t>6-bis-e</w:t>
      </w:r>
      <w:r>
        <w:rPr>
          <w:b/>
          <w:i/>
          <w:noProof/>
          <w:sz w:val="28"/>
        </w:rPr>
        <w:tab/>
        <w:t>R4-2</w:t>
      </w:r>
      <w:r w:rsidR="001120DB">
        <w:rPr>
          <w:b/>
          <w:i/>
          <w:noProof/>
          <w:sz w:val="28"/>
        </w:rPr>
        <w:t>3</w:t>
      </w:r>
      <w:r w:rsidR="00425CE9">
        <w:rPr>
          <w:b/>
          <w:i/>
          <w:noProof/>
          <w:sz w:val="28"/>
        </w:rPr>
        <w:t>055</w:t>
      </w:r>
      <w:r w:rsidR="004B55C2">
        <w:rPr>
          <w:b/>
          <w:i/>
          <w:noProof/>
          <w:sz w:val="28"/>
        </w:rPr>
        <w:t>8</w:t>
      </w:r>
      <w:r w:rsidR="00032BC0">
        <w:rPr>
          <w:b/>
          <w:i/>
          <w:noProof/>
          <w:sz w:val="28"/>
        </w:rPr>
        <w:t>2</w:t>
      </w:r>
    </w:p>
    <w:p w14:paraId="15956D19" w14:textId="2A2459B5" w:rsidR="00955B09" w:rsidRDefault="001120DB" w:rsidP="00955B09">
      <w:pPr>
        <w:pStyle w:val="CRCoverPage"/>
        <w:outlineLvl w:val="0"/>
        <w:rPr>
          <w:b/>
          <w:noProof/>
          <w:sz w:val="24"/>
        </w:rPr>
      </w:pPr>
      <w:r>
        <w:rPr>
          <w:b/>
          <w:noProof/>
          <w:sz w:val="24"/>
        </w:rPr>
        <w:t>e-meeting</w:t>
      </w:r>
      <w:r w:rsidR="00955B09">
        <w:rPr>
          <w:b/>
          <w:noProof/>
          <w:sz w:val="24"/>
        </w:rPr>
        <w:t>, 1</w:t>
      </w:r>
      <w:r w:rsidR="00F13173">
        <w:rPr>
          <w:b/>
          <w:noProof/>
          <w:sz w:val="24"/>
        </w:rPr>
        <w:t>7</w:t>
      </w:r>
      <w:r w:rsidR="00955B09" w:rsidRPr="00D0049B">
        <w:rPr>
          <w:b/>
          <w:noProof/>
          <w:sz w:val="24"/>
          <w:vertAlign w:val="superscript"/>
        </w:rPr>
        <w:t>th</w:t>
      </w:r>
      <w:r w:rsidR="00955B09">
        <w:rPr>
          <w:b/>
          <w:noProof/>
          <w:sz w:val="24"/>
        </w:rPr>
        <w:t xml:space="preserve"> – </w:t>
      </w:r>
      <w:r w:rsidR="00F13173">
        <w:rPr>
          <w:b/>
          <w:noProof/>
          <w:sz w:val="24"/>
        </w:rPr>
        <w:t>26</w:t>
      </w:r>
      <w:r w:rsidR="00955B09" w:rsidRPr="00D0049B">
        <w:rPr>
          <w:b/>
          <w:noProof/>
          <w:sz w:val="24"/>
          <w:vertAlign w:val="superscript"/>
        </w:rPr>
        <w:t>th</w:t>
      </w:r>
      <w:r w:rsidR="00955B09">
        <w:rPr>
          <w:b/>
          <w:noProof/>
          <w:sz w:val="24"/>
        </w:rPr>
        <w:t xml:space="preserve"> </w:t>
      </w:r>
      <w:r w:rsidR="00F13173">
        <w:rPr>
          <w:b/>
          <w:noProof/>
          <w:sz w:val="24"/>
        </w:rPr>
        <w:t>April</w:t>
      </w:r>
      <w:r w:rsidR="00955B09">
        <w:rPr>
          <w:b/>
          <w:noProof/>
          <w:sz w:val="24"/>
        </w:rPr>
        <w:t xml:space="preserve"> 202</w:t>
      </w:r>
      <w:r w:rsidR="00F1317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6CF86CC8" w:rsidR="001972F3" w:rsidRPr="00410371" w:rsidRDefault="001972F3" w:rsidP="00814B1C">
            <w:pPr>
              <w:pStyle w:val="CRCoverPage"/>
              <w:spacing w:after="0"/>
              <w:jc w:val="right"/>
              <w:rPr>
                <w:b/>
                <w:noProof/>
                <w:sz w:val="28"/>
              </w:rPr>
            </w:pPr>
            <w:r>
              <w:rPr>
                <w:b/>
                <w:noProof/>
                <w:sz w:val="28"/>
              </w:rPr>
              <w:t>3</w:t>
            </w:r>
            <w:r w:rsidR="00032BC0">
              <w:rPr>
                <w:b/>
                <w:noProof/>
                <w:sz w:val="28"/>
              </w:rPr>
              <w:t>8</w:t>
            </w:r>
            <w:r>
              <w:rPr>
                <w:b/>
                <w:noProof/>
                <w:sz w:val="28"/>
              </w:rPr>
              <w:t>.1</w:t>
            </w:r>
            <w:r w:rsidR="004B701D">
              <w:rPr>
                <w:b/>
                <w:noProof/>
                <w:sz w:val="28"/>
              </w:rPr>
              <w:t>0</w:t>
            </w:r>
            <w:r>
              <w:rPr>
                <w:b/>
                <w:noProof/>
                <w:sz w:val="28"/>
              </w:rPr>
              <w:t>4</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1D76D524" w:rsidR="001972F3" w:rsidRPr="00410371" w:rsidRDefault="00F13173" w:rsidP="00814B1C">
            <w:pPr>
              <w:pStyle w:val="CRCoverPage"/>
              <w:spacing w:after="0"/>
              <w:rPr>
                <w:noProof/>
              </w:rPr>
            </w:pPr>
            <w:r>
              <w:rPr>
                <w:b/>
                <w:noProof/>
                <w:sz w:val="28"/>
              </w:rPr>
              <w:t>zzzz</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6F0448F8" w:rsidR="001972F3" w:rsidRPr="00410371" w:rsidRDefault="001972F3" w:rsidP="00814B1C">
            <w:pPr>
              <w:pStyle w:val="CRCoverPage"/>
              <w:spacing w:after="0"/>
              <w:jc w:val="center"/>
              <w:rPr>
                <w:noProof/>
                <w:sz w:val="28"/>
              </w:rPr>
            </w:pPr>
            <w:r>
              <w:rPr>
                <w:b/>
                <w:noProof/>
                <w:sz w:val="28"/>
              </w:rPr>
              <w:t>1</w:t>
            </w:r>
            <w:r w:rsidR="001120DB">
              <w:rPr>
                <w:b/>
                <w:noProof/>
                <w:sz w:val="28"/>
              </w:rPr>
              <w:t>8</w:t>
            </w:r>
            <w:r>
              <w:rPr>
                <w:b/>
                <w:noProof/>
                <w:sz w:val="28"/>
              </w:rPr>
              <w:t>.</w:t>
            </w:r>
            <w:r w:rsidR="002357E1">
              <w:rPr>
                <w:b/>
                <w:noProof/>
                <w:sz w:val="28"/>
              </w:rPr>
              <w:t>1</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614C5CBE" w:rsidR="001972F3" w:rsidRDefault="00230304" w:rsidP="00814B1C">
            <w:pPr>
              <w:pStyle w:val="CRCoverPage"/>
              <w:spacing w:after="0"/>
              <w:ind w:left="100"/>
              <w:rPr>
                <w:noProof/>
              </w:rPr>
            </w:pPr>
            <w:proofErr w:type="spellStart"/>
            <w:r>
              <w:rPr>
                <w:rFonts w:eastAsia="SimSun"/>
                <w:color w:val="000000"/>
                <w:lang w:val="en-US" w:eastAsia="zh-CN"/>
              </w:rPr>
              <w:t>draft</w:t>
            </w:r>
            <w:r w:rsidR="001972F3" w:rsidRPr="00093ECD">
              <w:rPr>
                <w:rFonts w:eastAsia="SimSun"/>
                <w:color w:val="000000"/>
                <w:lang w:val="en-US" w:eastAsia="zh-CN"/>
              </w:rPr>
              <w:t>CR</w:t>
            </w:r>
            <w:proofErr w:type="spellEnd"/>
            <w:r w:rsidR="001972F3" w:rsidRPr="00093ECD">
              <w:rPr>
                <w:rFonts w:eastAsia="SimSun"/>
                <w:color w:val="000000"/>
                <w:lang w:val="en-US" w:eastAsia="zh-CN"/>
              </w:rPr>
              <w:t xml:space="preserve"> </w:t>
            </w:r>
            <w:r w:rsidR="001972F3">
              <w:rPr>
                <w:rFonts w:eastAsia="SimSun"/>
                <w:color w:val="000000"/>
                <w:lang w:val="en-US" w:eastAsia="zh-CN"/>
              </w:rPr>
              <w:t>t</w:t>
            </w:r>
            <w:r w:rsidR="001972F3" w:rsidRPr="00093ECD">
              <w:rPr>
                <w:rFonts w:eastAsia="SimSun"/>
                <w:color w:val="000000"/>
                <w:lang w:val="en-US" w:eastAsia="zh-CN"/>
              </w:rPr>
              <w:t>o 3</w:t>
            </w:r>
            <w:r w:rsidR="00032BC0">
              <w:rPr>
                <w:rFonts w:eastAsia="SimSun"/>
                <w:color w:val="000000"/>
                <w:lang w:val="en-US" w:eastAsia="zh-CN"/>
              </w:rPr>
              <w:t>8</w:t>
            </w:r>
            <w:r w:rsidR="001972F3">
              <w:rPr>
                <w:rFonts w:eastAsia="SimSun"/>
                <w:color w:val="000000"/>
                <w:lang w:val="en-US" w:eastAsia="zh-CN"/>
              </w:rPr>
              <w:t>.</w:t>
            </w:r>
            <w:r w:rsidR="001972F3" w:rsidRPr="00093ECD">
              <w:rPr>
                <w:rFonts w:eastAsia="SimSun"/>
                <w:color w:val="000000"/>
                <w:lang w:val="en-US" w:eastAsia="zh-CN"/>
              </w:rPr>
              <w:t>1</w:t>
            </w:r>
            <w:r w:rsidR="004B701D">
              <w:rPr>
                <w:rFonts w:eastAsia="SimSun"/>
                <w:color w:val="000000"/>
                <w:lang w:val="en-US" w:eastAsia="zh-CN"/>
              </w:rPr>
              <w:t>0</w:t>
            </w:r>
            <w:r w:rsidR="001972F3" w:rsidRPr="00093ECD">
              <w:rPr>
                <w:rFonts w:eastAsia="SimSun"/>
                <w:color w:val="000000"/>
                <w:lang w:val="en-US" w:eastAsia="zh-CN"/>
              </w:rPr>
              <w:t xml:space="preserve">4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sidR="00822459">
              <w:rPr>
                <w:rFonts w:eastAsia="SimSun"/>
                <w:color w:val="000000"/>
                <w:lang w:val="en-US" w:eastAsia="zh-CN"/>
              </w:rPr>
              <w:t xml:space="preserve">Band </w:t>
            </w:r>
            <w:r w:rsidR="00F13173">
              <w:rPr>
                <w:rFonts w:eastAsia="SimSun"/>
                <w:color w:val="000000"/>
                <w:lang w:val="en-US" w:eastAsia="zh-CN"/>
              </w:rPr>
              <w:t>10</w:t>
            </w:r>
            <w:r w:rsidR="00D941E2">
              <w:rPr>
                <w:rFonts w:eastAsia="SimSun"/>
                <w:color w:val="000000"/>
                <w:lang w:val="en-US" w:eastAsia="zh-CN"/>
              </w:rPr>
              <w:t>6</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77777777"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39D19208" w:rsidR="001972F3" w:rsidRDefault="00D941E2" w:rsidP="00814B1C">
            <w:pPr>
              <w:pStyle w:val="CRCoverPage"/>
              <w:spacing w:after="0"/>
              <w:ind w:left="100"/>
              <w:rPr>
                <w:noProof/>
              </w:rPr>
            </w:pPr>
            <w:r w:rsidRPr="00D941E2">
              <w:rPr>
                <w:rFonts w:eastAsia="SimSun"/>
                <w:lang w:val="en-US" w:eastAsia="zh-CN"/>
              </w:rPr>
              <w:t>LTE_900MHz_US</w:t>
            </w:r>
            <w:r w:rsidR="00822459" w:rsidRPr="00822459">
              <w:rPr>
                <w:rFonts w:eastAsia="SimSun"/>
                <w:lang w:val="en-US" w:eastAsia="zh-CN"/>
              </w:rPr>
              <w:t>-</w:t>
            </w:r>
            <w:r w:rsidR="00F51484">
              <w:rPr>
                <w:rFonts w:eastAsia="SimSun"/>
                <w:lang w:val="en-US" w:eastAsia="zh-CN"/>
              </w:rPr>
              <w:t>Cor</w:t>
            </w:r>
            <w:r w:rsidR="00822459" w:rsidRPr="00822459">
              <w:rPr>
                <w:rFonts w:eastAsia="SimSun"/>
                <w:lang w:val="en-US" w:eastAsia="zh-CN"/>
              </w:rPr>
              <w:t>e</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5A4BB1A2" w:rsidR="001972F3" w:rsidRDefault="001972F3" w:rsidP="00814B1C">
            <w:pPr>
              <w:pStyle w:val="CRCoverPage"/>
              <w:spacing w:after="0"/>
              <w:ind w:left="100"/>
              <w:rPr>
                <w:noProof/>
              </w:rPr>
            </w:pPr>
            <w:r>
              <w:rPr>
                <w:noProof/>
              </w:rPr>
              <w:t>202</w:t>
            </w:r>
            <w:r w:rsidR="00F13173">
              <w:rPr>
                <w:noProof/>
              </w:rPr>
              <w:t>3</w:t>
            </w:r>
            <w:r>
              <w:rPr>
                <w:noProof/>
              </w:rPr>
              <w:t>-</w:t>
            </w:r>
            <w:r w:rsidR="00F13173">
              <w:rPr>
                <w:noProof/>
              </w:rPr>
              <w:t>04</w:t>
            </w:r>
            <w:r>
              <w:rPr>
                <w:noProof/>
              </w:rPr>
              <w:t>-</w:t>
            </w:r>
            <w:r w:rsidR="00F13173">
              <w:rPr>
                <w:noProof/>
              </w:rPr>
              <w:t>1</w:t>
            </w:r>
            <w:r w:rsidR="00A939B0">
              <w:rPr>
                <w:noProof/>
              </w:rPr>
              <w:t>0</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0813123C"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F13173">
              <w:rPr>
                <w:rFonts w:eastAsia="SimSun"/>
                <w:lang w:val="en-US" w:eastAsia="zh-CN"/>
              </w:rPr>
              <w:t>10</w:t>
            </w:r>
            <w:r w:rsidR="00D941E2">
              <w:rPr>
                <w:rFonts w:eastAsia="SimSun"/>
                <w:lang w:val="en-US" w:eastAsia="zh-CN"/>
              </w:rPr>
              <w:t>6</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60CE0E4F"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F13173">
              <w:rPr>
                <w:noProof/>
              </w:rPr>
              <w:t>10</w:t>
            </w:r>
            <w:r w:rsidR="00D941E2">
              <w:rPr>
                <w:noProof/>
              </w:rPr>
              <w:t>6</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7EBA1739" w:rsidR="001972F3" w:rsidRDefault="00822459" w:rsidP="00814B1C">
            <w:pPr>
              <w:pStyle w:val="CRCoverPage"/>
              <w:spacing w:after="0"/>
              <w:ind w:left="100"/>
              <w:rPr>
                <w:noProof/>
              </w:rPr>
            </w:pPr>
            <w:r>
              <w:rPr>
                <w:rFonts w:eastAsia="SimSun"/>
                <w:lang w:val="en-US" w:eastAsia="zh-CN"/>
              </w:rPr>
              <w:t xml:space="preserve">Band </w:t>
            </w:r>
            <w:r w:rsidR="00F13173">
              <w:rPr>
                <w:rFonts w:eastAsia="SimSun"/>
                <w:lang w:val="en-US" w:eastAsia="zh-CN"/>
              </w:rPr>
              <w:t>10</w:t>
            </w:r>
            <w:r w:rsidR="00D941E2">
              <w:rPr>
                <w:rFonts w:eastAsia="SimSun"/>
                <w:lang w:val="en-US" w:eastAsia="zh-CN"/>
              </w:rPr>
              <w:t>6</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2ABB75FA" w:rsidR="001972F3" w:rsidRDefault="00032BC0" w:rsidP="00814B1C">
            <w:pPr>
              <w:pStyle w:val="CRCoverPage"/>
              <w:spacing w:after="0"/>
              <w:ind w:left="100"/>
              <w:rPr>
                <w:noProof/>
              </w:rPr>
            </w:pPr>
            <w:r>
              <w:rPr>
                <w:rFonts w:eastAsia="SimSun"/>
                <w:lang w:val="en-US" w:eastAsia="zh-CN"/>
              </w:rPr>
              <w:t>6.6.5.2.3, 6.6.5.2.4</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01F84C76"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28989E29" w:rsidR="001972F3" w:rsidRDefault="004B701D" w:rsidP="00814B1C">
            <w:pPr>
              <w:pStyle w:val="CRCoverPage"/>
              <w:spacing w:after="0"/>
              <w:jc w:val="center"/>
              <w:rPr>
                <w:b/>
                <w:caps/>
                <w:noProof/>
              </w:rPr>
            </w:pPr>
            <w:r>
              <w:rPr>
                <w:b/>
                <w:caps/>
                <w:noProof/>
              </w:rPr>
              <w:t>x</w:t>
            </w: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3F64AE78" w:rsidR="001972F3" w:rsidRDefault="004B701D" w:rsidP="00814B1C">
            <w:pPr>
              <w:pStyle w:val="CRCoverPage"/>
              <w:spacing w:after="0"/>
              <w:ind w:left="99"/>
              <w:rPr>
                <w:noProof/>
              </w:rPr>
            </w:pPr>
            <w:r>
              <w:rPr>
                <w:noProof/>
              </w:rPr>
              <w:t>TS/TR ... CR ...</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2D99FBDF" w:rsidR="001972F3" w:rsidRDefault="004B701D"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07606BEA" w:rsidR="001972F3" w:rsidRDefault="001972F3" w:rsidP="00814B1C">
            <w:pPr>
              <w:pStyle w:val="CRCoverPage"/>
              <w:spacing w:after="0"/>
              <w:jc w:val="center"/>
              <w:rPr>
                <w:b/>
                <w:caps/>
                <w:noProof/>
              </w:rPr>
            </w:pP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694798" w14:textId="77777777" w:rsidR="001972F3" w:rsidRDefault="004B701D" w:rsidP="00814B1C">
            <w:pPr>
              <w:pStyle w:val="CRCoverPage"/>
              <w:spacing w:after="0"/>
              <w:ind w:left="99"/>
              <w:rPr>
                <w:noProof/>
              </w:rPr>
            </w:pPr>
            <w:r>
              <w:rPr>
                <w:noProof/>
              </w:rPr>
              <w:t>TS 3</w:t>
            </w:r>
            <w:r w:rsidR="00032BC0">
              <w:rPr>
                <w:noProof/>
              </w:rPr>
              <w:t>8</w:t>
            </w:r>
            <w:r>
              <w:rPr>
                <w:noProof/>
              </w:rPr>
              <w:t>.141</w:t>
            </w:r>
            <w:r w:rsidR="00032BC0">
              <w:rPr>
                <w:noProof/>
              </w:rPr>
              <w:t>-1</w:t>
            </w:r>
            <w:r>
              <w:rPr>
                <w:noProof/>
              </w:rPr>
              <w:t xml:space="preserve"> ... CR zzzz</w:t>
            </w:r>
          </w:p>
          <w:p w14:paraId="0CE2BF8A" w14:textId="0CBB1861" w:rsidR="00032BC0" w:rsidRDefault="00032BC0" w:rsidP="00814B1C">
            <w:pPr>
              <w:pStyle w:val="CRCoverPage"/>
              <w:spacing w:after="0"/>
              <w:ind w:left="99"/>
              <w:rPr>
                <w:noProof/>
              </w:rPr>
            </w:pPr>
            <w:r>
              <w:rPr>
                <w:noProof/>
              </w:rPr>
              <w:t>TS 38.141-2 ... CR zzzz</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0"/>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3" w:name="_Toc21127425"/>
      <w:bookmarkStart w:id="4" w:name="_Toc74663170"/>
      <w:bookmarkStart w:id="5" w:name="_Toc37267487"/>
      <w:bookmarkStart w:id="6" w:name="_Toc45893402"/>
      <w:bookmarkStart w:id="7" w:name="_Toc44712089"/>
      <w:bookmarkStart w:id="8" w:name="_Toc53178129"/>
      <w:bookmarkStart w:id="9" w:name="_Toc61178806"/>
      <w:bookmarkStart w:id="10" w:name="_Toc67916572"/>
      <w:bookmarkStart w:id="11" w:name="_Toc37260099"/>
      <w:bookmarkStart w:id="12" w:name="_Toc36817183"/>
      <w:bookmarkStart w:id="13" w:name="_Toc53178580"/>
      <w:bookmarkStart w:id="14" w:name="_Toc82621710"/>
      <w:bookmarkStart w:id="15" w:name="_Toc29811631"/>
      <w:bookmarkStart w:id="16" w:name="_Toc61179276"/>
      <w:bookmarkStart w:id="17" w:name="_Toc29811632"/>
      <w:bookmarkStart w:id="18" w:name="_Toc37260100"/>
      <w:bookmarkStart w:id="19" w:name="_Toc36817184"/>
      <w:bookmarkStart w:id="20" w:name="_Toc21127426"/>
      <w:bookmarkStart w:id="21" w:name="_Toc37267488"/>
      <w:bookmarkEnd w:id="1"/>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2" w:name="_Toc21097779"/>
      <w:bookmarkStart w:id="23" w:name="_Toc29765341"/>
      <w:bookmarkStart w:id="24" w:name="_Toc37180823"/>
      <w:bookmarkStart w:id="25" w:name="_Toc37181267"/>
      <w:bookmarkStart w:id="26" w:name="_Toc37181711"/>
      <w:bookmarkStart w:id="27" w:name="_Toc45881776"/>
      <w:bookmarkStart w:id="28" w:name="_Toc52560009"/>
      <w:bookmarkStart w:id="29" w:name="_Toc67912564"/>
      <w:bookmarkStart w:id="30" w:name="_Toc74901250"/>
      <w:bookmarkStart w:id="31" w:name="_Toc76504508"/>
      <w:bookmarkStart w:id="32" w:name="_Toc83044237"/>
      <w:bookmarkStart w:id="33" w:name="_Toc89871582"/>
      <w:bookmarkStart w:id="34" w:name="_Toc98702200"/>
      <w:bookmarkStart w:id="35" w:name="_Toc10574557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D621239" w14:textId="77777777" w:rsidR="0065341C" w:rsidRDefault="0065341C" w:rsidP="0065341C">
      <w:pPr>
        <w:pStyle w:val="Heading5"/>
      </w:pPr>
      <w:bookmarkStart w:id="36" w:name="_Toc106782836"/>
      <w:bookmarkStart w:id="37" w:name="_Toc107311727"/>
      <w:bookmarkStart w:id="38" w:name="_Toc107419311"/>
      <w:bookmarkStart w:id="39" w:name="_Toc107474938"/>
      <w:bookmarkStart w:id="40" w:name="_Toc114255531"/>
      <w:bookmarkStart w:id="41" w:name="_Toc115186211"/>
      <w:bookmarkStart w:id="42" w:name="_Toc123049025"/>
      <w:bookmarkStart w:id="43" w:name="_Toc123051944"/>
      <w:bookmarkStart w:id="44" w:name="_Toc123054413"/>
      <w:bookmarkStart w:id="45" w:name="_Toc123717514"/>
      <w:bookmarkStart w:id="46" w:name="_Toc124157090"/>
      <w:bookmarkStart w:id="47" w:name="_Toc124266494"/>
      <w:bookmarkStart w:id="48" w:name="_Toc131595852"/>
      <w:bookmarkStart w:id="49" w:name="_Toc131740850"/>
      <w:bookmarkStart w:id="50" w:name="_Toc131766384"/>
      <w:bookmarkEnd w:id="22"/>
      <w:bookmarkEnd w:id="23"/>
      <w:bookmarkEnd w:id="24"/>
      <w:bookmarkEnd w:id="25"/>
      <w:bookmarkEnd w:id="26"/>
      <w:bookmarkEnd w:id="27"/>
      <w:bookmarkEnd w:id="28"/>
      <w:bookmarkEnd w:id="29"/>
      <w:bookmarkEnd w:id="30"/>
      <w:bookmarkEnd w:id="31"/>
      <w:bookmarkEnd w:id="32"/>
      <w:bookmarkEnd w:id="33"/>
      <w:bookmarkEnd w:id="34"/>
      <w:bookmarkEnd w:id="35"/>
      <w:r>
        <w:t>6.6.5.2.3</w:t>
      </w:r>
      <w:r>
        <w:tab/>
        <w:t>Additional spurious emissions requirements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2661DA78" w14:textId="77777777" w:rsidR="0065341C" w:rsidRDefault="0065341C" w:rsidP="0065341C">
      <w:r>
        <w:t xml:space="preserve">These requirements may be applied for the protection of system operating in frequency ranges other than the BS downlink </w:t>
      </w:r>
      <w:r>
        <w:rPr>
          <w:i/>
        </w:rPr>
        <w:t>operating band</w:t>
      </w:r>
      <w:r>
        <w:t xml:space="preserve">. The limits may apply as an optional protection of such systems that are deployed in the same geographical area as the BS,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1306E532" w14:textId="77777777" w:rsidR="0065341C" w:rsidRDefault="0065341C" w:rsidP="0065341C">
      <w:r>
        <w:t>Some requirements may apply for the protection of specific equipment (UE, MS and/or BS) or equipment operating in specific systems (GSM, CDMA, UTRA, E-UTRA, NR, etc.) as listed below.</w:t>
      </w:r>
    </w:p>
    <w:p w14:paraId="0A935A1A" w14:textId="77777777" w:rsidR="0065341C" w:rsidRDefault="0065341C" w:rsidP="0065341C">
      <w:pPr>
        <w:keepNext/>
      </w:pPr>
      <w:r>
        <w:lastRenderedPageBreak/>
        <w:t xml:space="preserve">The spurious emission </w:t>
      </w:r>
      <w:r>
        <w:rPr>
          <w:i/>
        </w:rPr>
        <w:t>basic limits</w:t>
      </w:r>
      <w:r>
        <w:t xml:space="preserve"> are provided in table 6.6.5.2.3 -1 for a BS where requirements for co-existence with the system listed in the first column apply. For </w:t>
      </w:r>
      <w:r>
        <w:rPr>
          <w:rFonts w:cs="Arial"/>
        </w:rPr>
        <w:t xml:space="preserve">a </w:t>
      </w:r>
      <w:r>
        <w:rPr>
          <w:rFonts w:cs="Arial"/>
          <w:i/>
        </w:rPr>
        <w:t>multi-band connector</w:t>
      </w:r>
      <w:r>
        <w:t xml:space="preserve">, the exclusions and conditions in the Note column of table 6.6.5.2.3 -1 apply for each supported </w:t>
      </w:r>
      <w:r>
        <w:rPr>
          <w:i/>
        </w:rPr>
        <w:t>operating band</w:t>
      </w:r>
      <w:r>
        <w:t>.</w:t>
      </w:r>
    </w:p>
    <w:p w14:paraId="51F44DFE" w14:textId="77777777" w:rsidR="0065341C" w:rsidRDefault="0065341C" w:rsidP="0065341C">
      <w:pPr>
        <w:pStyle w:val="TH"/>
      </w:pPr>
      <w:r>
        <w:t xml:space="preserve">Table 6.6.5.2.3-1: BS spurious emissions </w:t>
      </w:r>
      <w:r>
        <w:rPr>
          <w:i/>
        </w:rPr>
        <w:t>basic</w:t>
      </w:r>
      <w:r>
        <w:t xml:space="preserve"> </w:t>
      </w:r>
      <w:r>
        <w:rPr>
          <w:i/>
        </w:rPr>
        <w:t>limits</w:t>
      </w:r>
      <w:r>
        <w:t xml:space="preserve"> for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1"/>
        <w:gridCol w:w="1700"/>
        <w:gridCol w:w="851"/>
        <w:gridCol w:w="1417"/>
        <w:gridCol w:w="4421"/>
      </w:tblGrid>
      <w:tr w:rsidR="0065341C" w14:paraId="5C7CDFA0" w14:textId="77777777" w:rsidTr="0065341C">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2460EC1B" w14:textId="77777777" w:rsidR="0065341C" w:rsidRDefault="0065341C">
            <w:pPr>
              <w:pStyle w:val="TAH"/>
              <w:rPr>
                <w:rFonts w:cs="Arial"/>
                <w:lang w:eastAsia="en-GB"/>
              </w:rPr>
            </w:pPr>
            <w:r>
              <w:rPr>
                <w:rFonts w:cs="Arial"/>
                <w:lang w:eastAsia="en-GB"/>
              </w:rPr>
              <w:lastRenderedPageBreak/>
              <w:t>System type for NR to co-exist with</w:t>
            </w:r>
          </w:p>
        </w:tc>
        <w:tc>
          <w:tcPr>
            <w:tcW w:w="1700" w:type="dxa"/>
            <w:tcBorders>
              <w:top w:val="single" w:sz="2" w:space="0" w:color="auto"/>
              <w:left w:val="single" w:sz="2" w:space="0" w:color="auto"/>
              <w:bottom w:val="single" w:sz="2" w:space="0" w:color="auto"/>
              <w:right w:val="single" w:sz="2" w:space="0" w:color="auto"/>
            </w:tcBorders>
            <w:hideMark/>
          </w:tcPr>
          <w:p w14:paraId="354E91B0" w14:textId="77777777" w:rsidR="0065341C" w:rsidRDefault="0065341C">
            <w:pPr>
              <w:pStyle w:val="TAH"/>
              <w:rPr>
                <w:rFonts w:cs="Arial"/>
                <w:lang w:eastAsia="en-GB"/>
              </w:rPr>
            </w:pPr>
            <w:r>
              <w:rPr>
                <w:rFonts w:cs="Arial"/>
                <w:lang w:eastAsia="en-GB"/>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2237EA86" w14:textId="77777777" w:rsidR="0065341C" w:rsidRDefault="0065341C">
            <w:pPr>
              <w:pStyle w:val="TAH"/>
              <w:rPr>
                <w:rFonts w:cs="Arial"/>
                <w:i/>
                <w:lang w:eastAsia="en-GB"/>
              </w:rPr>
            </w:pPr>
            <w:r>
              <w:rPr>
                <w:rFonts w:cs="v5.0.0"/>
                <w:i/>
                <w:lang w:eastAsia="en-GB"/>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562CEB7F" w14:textId="77777777" w:rsidR="0065341C" w:rsidRDefault="0065341C">
            <w:pPr>
              <w:pStyle w:val="TAH"/>
              <w:rPr>
                <w:rFonts w:cs="Arial"/>
                <w:lang w:eastAsia="en-GB"/>
              </w:rPr>
            </w:pPr>
            <w:r>
              <w:rPr>
                <w:rFonts w:cs="Arial"/>
                <w:i/>
                <w:lang w:eastAsia="en-GB"/>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145358A8" w14:textId="77777777" w:rsidR="0065341C" w:rsidRDefault="0065341C">
            <w:pPr>
              <w:pStyle w:val="TAH"/>
              <w:rPr>
                <w:rFonts w:cs="Arial"/>
                <w:lang w:eastAsia="en-GB"/>
              </w:rPr>
            </w:pPr>
            <w:r>
              <w:rPr>
                <w:rFonts w:cs="Arial"/>
                <w:lang w:eastAsia="en-GB"/>
              </w:rPr>
              <w:t>Note</w:t>
            </w:r>
          </w:p>
        </w:tc>
      </w:tr>
      <w:tr w:rsidR="0065341C" w14:paraId="6430DB5B" w14:textId="77777777" w:rsidTr="0065341C">
        <w:trPr>
          <w:cantSplit/>
          <w:jc w:val="center"/>
        </w:trPr>
        <w:tc>
          <w:tcPr>
            <w:tcW w:w="1301" w:type="dxa"/>
            <w:tcBorders>
              <w:top w:val="single" w:sz="2" w:space="0" w:color="auto"/>
              <w:left w:val="single" w:sz="2" w:space="0" w:color="auto"/>
              <w:bottom w:val="nil"/>
              <w:right w:val="single" w:sz="2" w:space="0" w:color="auto"/>
            </w:tcBorders>
          </w:tcPr>
          <w:p w14:paraId="3D9BD89D" w14:textId="77777777" w:rsidR="0065341C" w:rsidRDefault="0065341C">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1ED1D08F" w14:textId="77777777" w:rsidR="0065341C" w:rsidRDefault="0065341C">
            <w:pPr>
              <w:pStyle w:val="TAC"/>
              <w:rPr>
                <w:lang w:eastAsia="en-GB"/>
              </w:rPr>
            </w:pPr>
            <w:r>
              <w:rPr>
                <w:lang w:eastAsia="en-GB"/>
              </w:rPr>
              <w:t>921 – 960 MHz</w:t>
            </w:r>
          </w:p>
        </w:tc>
        <w:tc>
          <w:tcPr>
            <w:tcW w:w="851" w:type="dxa"/>
            <w:tcBorders>
              <w:top w:val="single" w:sz="2" w:space="0" w:color="auto"/>
              <w:left w:val="single" w:sz="2" w:space="0" w:color="auto"/>
              <w:bottom w:val="single" w:sz="2" w:space="0" w:color="auto"/>
              <w:right w:val="single" w:sz="2" w:space="0" w:color="auto"/>
            </w:tcBorders>
            <w:hideMark/>
          </w:tcPr>
          <w:p w14:paraId="723AC966" w14:textId="77777777" w:rsidR="0065341C" w:rsidRDefault="0065341C">
            <w:pPr>
              <w:pStyle w:val="TAC"/>
              <w:rPr>
                <w:lang w:eastAsia="en-GB"/>
              </w:rPr>
            </w:pPr>
            <w:r>
              <w:rPr>
                <w:lang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14:paraId="544D4AE2" w14:textId="77777777" w:rsidR="0065341C" w:rsidRDefault="0065341C">
            <w:pPr>
              <w:pStyle w:val="TAC"/>
              <w:rPr>
                <w:lang w:eastAsia="en-GB"/>
              </w:rPr>
            </w:pPr>
            <w:r>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343EB19E" w14:textId="77777777" w:rsidR="0065341C" w:rsidRDefault="0065341C">
            <w:pPr>
              <w:pStyle w:val="TAC"/>
              <w:rPr>
                <w:lang w:eastAsia="en-GB"/>
              </w:rPr>
            </w:pPr>
            <w:r>
              <w:rPr>
                <w:lang w:eastAsia="en-GB"/>
              </w:rPr>
              <w:t>This requirement does not apply to BS operating in band n8</w:t>
            </w:r>
          </w:p>
        </w:tc>
      </w:tr>
      <w:tr w:rsidR="0065341C" w14:paraId="2D73609E"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415C0D8C" w14:textId="77777777" w:rsidR="0065341C" w:rsidRDefault="0065341C">
            <w:pPr>
              <w:pStyle w:val="TAC"/>
              <w:rPr>
                <w:lang w:eastAsia="en-GB"/>
              </w:rPr>
            </w:pPr>
            <w:r>
              <w:rPr>
                <w:lang w:eastAsia="en-GB"/>
              </w:rPr>
              <w:t>GSM900</w:t>
            </w:r>
          </w:p>
        </w:tc>
        <w:tc>
          <w:tcPr>
            <w:tcW w:w="1700" w:type="dxa"/>
            <w:tcBorders>
              <w:top w:val="single" w:sz="2" w:space="0" w:color="auto"/>
              <w:left w:val="single" w:sz="2" w:space="0" w:color="auto"/>
              <w:bottom w:val="single" w:sz="2" w:space="0" w:color="auto"/>
              <w:right w:val="single" w:sz="2" w:space="0" w:color="auto"/>
            </w:tcBorders>
            <w:hideMark/>
          </w:tcPr>
          <w:p w14:paraId="03808563" w14:textId="77777777" w:rsidR="0065341C" w:rsidRDefault="0065341C">
            <w:pPr>
              <w:pStyle w:val="TAC"/>
              <w:rPr>
                <w:lang w:eastAsia="en-GB"/>
              </w:rPr>
            </w:pPr>
            <w:r>
              <w:rPr>
                <w:lang w:eastAsia="en-GB"/>
              </w:rPr>
              <w:t>876 – 915 MHz</w:t>
            </w:r>
          </w:p>
        </w:tc>
        <w:tc>
          <w:tcPr>
            <w:tcW w:w="851" w:type="dxa"/>
            <w:tcBorders>
              <w:top w:val="single" w:sz="2" w:space="0" w:color="auto"/>
              <w:left w:val="single" w:sz="2" w:space="0" w:color="auto"/>
              <w:bottom w:val="single" w:sz="2" w:space="0" w:color="auto"/>
              <w:right w:val="single" w:sz="2" w:space="0" w:color="auto"/>
            </w:tcBorders>
            <w:hideMark/>
          </w:tcPr>
          <w:p w14:paraId="7489CC0D" w14:textId="77777777" w:rsidR="0065341C" w:rsidRDefault="0065341C">
            <w:pPr>
              <w:pStyle w:val="TAC"/>
              <w:rPr>
                <w:lang w:eastAsia="en-GB"/>
              </w:rPr>
            </w:pPr>
            <w:r>
              <w:rPr>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65660B8D" w14:textId="77777777" w:rsidR="0065341C" w:rsidRDefault="0065341C">
            <w:pPr>
              <w:pStyle w:val="TAC"/>
              <w:rPr>
                <w:lang w:eastAsia="en-GB"/>
              </w:rPr>
            </w:pPr>
            <w:r>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16D611BE" w14:textId="77777777" w:rsidR="0065341C" w:rsidRDefault="0065341C">
            <w:pPr>
              <w:pStyle w:val="TAC"/>
              <w:rPr>
                <w:lang w:eastAsia="en-GB"/>
              </w:rPr>
            </w:pPr>
            <w:r>
              <w:rPr>
                <w:lang w:eastAsia="en-GB"/>
              </w:rPr>
              <w:t>For the frequency range 880-915 MHz, this requirement does not apply to BS operating in band n8, since it is already covered by the requirement in clause 6.6.5.2.2.</w:t>
            </w:r>
          </w:p>
        </w:tc>
      </w:tr>
      <w:tr w:rsidR="0065341C" w14:paraId="0102146C" w14:textId="77777777" w:rsidTr="0065341C">
        <w:trPr>
          <w:cantSplit/>
          <w:jc w:val="center"/>
        </w:trPr>
        <w:tc>
          <w:tcPr>
            <w:tcW w:w="1301" w:type="dxa"/>
            <w:tcBorders>
              <w:top w:val="single" w:sz="2" w:space="0" w:color="auto"/>
              <w:left w:val="single" w:sz="2" w:space="0" w:color="auto"/>
              <w:bottom w:val="nil"/>
              <w:right w:val="single" w:sz="2" w:space="0" w:color="auto"/>
            </w:tcBorders>
          </w:tcPr>
          <w:p w14:paraId="3E4E68E3" w14:textId="77777777" w:rsidR="0065341C" w:rsidRDefault="0065341C">
            <w:pPr>
              <w:pStyle w:val="TAC"/>
              <w:rPr>
                <w:rFonts w:cs="Arial"/>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611A9DFC" w14:textId="77777777" w:rsidR="0065341C" w:rsidRDefault="0065341C">
            <w:pPr>
              <w:pStyle w:val="TAC"/>
              <w:rPr>
                <w:lang w:eastAsia="en-GB"/>
              </w:rPr>
            </w:pPr>
            <w:r>
              <w:rPr>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552BBE5D" w14:textId="77777777" w:rsidR="0065341C" w:rsidRDefault="0065341C">
            <w:pPr>
              <w:pStyle w:val="TAC"/>
              <w:rPr>
                <w:lang w:eastAsia="en-GB"/>
              </w:rPr>
            </w:pPr>
            <w:r>
              <w:rPr>
                <w:lang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14:paraId="0A32CC42" w14:textId="77777777" w:rsidR="0065341C" w:rsidRDefault="0065341C">
            <w:pPr>
              <w:pStyle w:val="TAC"/>
              <w:rPr>
                <w:lang w:eastAsia="en-GB"/>
              </w:rPr>
            </w:pPr>
            <w:r>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59D2A49E" w14:textId="77777777" w:rsidR="0065341C" w:rsidRDefault="0065341C">
            <w:pPr>
              <w:pStyle w:val="TAC"/>
              <w:rPr>
                <w:lang w:eastAsia="en-GB"/>
              </w:rPr>
            </w:pPr>
            <w:r>
              <w:rPr>
                <w:lang w:eastAsia="en-GB"/>
              </w:rPr>
              <w:t xml:space="preserve">This requirement does not apply to BS operating in band n3. </w:t>
            </w:r>
          </w:p>
        </w:tc>
      </w:tr>
      <w:tr w:rsidR="0065341C" w14:paraId="52A2B5F3"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47D6309A" w14:textId="77777777" w:rsidR="0065341C" w:rsidRDefault="0065341C">
            <w:pPr>
              <w:pStyle w:val="TAC"/>
              <w:rPr>
                <w:lang w:eastAsia="en-GB"/>
              </w:rPr>
            </w:pPr>
            <w:r>
              <w:rPr>
                <w:lang w:eastAsia="en-GB"/>
              </w:rPr>
              <w:t>DCS1800</w:t>
            </w:r>
          </w:p>
        </w:tc>
        <w:tc>
          <w:tcPr>
            <w:tcW w:w="1700" w:type="dxa"/>
            <w:tcBorders>
              <w:top w:val="single" w:sz="2" w:space="0" w:color="auto"/>
              <w:left w:val="single" w:sz="2" w:space="0" w:color="auto"/>
              <w:bottom w:val="single" w:sz="2" w:space="0" w:color="auto"/>
              <w:right w:val="single" w:sz="2" w:space="0" w:color="auto"/>
            </w:tcBorders>
            <w:hideMark/>
          </w:tcPr>
          <w:p w14:paraId="7F1354B7" w14:textId="77777777" w:rsidR="0065341C" w:rsidRDefault="0065341C">
            <w:pPr>
              <w:pStyle w:val="TAC"/>
              <w:rPr>
                <w:lang w:eastAsia="en-GB"/>
              </w:rPr>
            </w:pPr>
            <w:r>
              <w:rPr>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23A5F4CE" w14:textId="77777777" w:rsidR="0065341C" w:rsidRDefault="0065341C">
            <w:pPr>
              <w:pStyle w:val="TAC"/>
              <w:rPr>
                <w:lang w:eastAsia="en-GB"/>
              </w:rPr>
            </w:pPr>
            <w:r>
              <w:rPr>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30AD5449" w14:textId="77777777" w:rsidR="0065341C" w:rsidRDefault="0065341C">
            <w:pPr>
              <w:pStyle w:val="TAC"/>
              <w:rPr>
                <w:lang w:eastAsia="en-GB"/>
              </w:rPr>
            </w:pPr>
            <w:r>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04873902" w14:textId="77777777" w:rsidR="0065341C" w:rsidRDefault="0065341C">
            <w:pPr>
              <w:pStyle w:val="TAC"/>
              <w:rPr>
                <w:lang w:eastAsia="en-GB"/>
              </w:rPr>
            </w:pPr>
            <w:r>
              <w:rPr>
                <w:lang w:eastAsia="en-GB"/>
              </w:rPr>
              <w:t>This requirement does not apply to BS operating in band n3, since it is already covered by the requirement in clause 6.6.5.2.2.</w:t>
            </w:r>
          </w:p>
        </w:tc>
      </w:tr>
      <w:tr w:rsidR="0065341C" w14:paraId="53C75BD0" w14:textId="77777777" w:rsidTr="0065341C">
        <w:trPr>
          <w:cantSplit/>
          <w:jc w:val="center"/>
        </w:trPr>
        <w:tc>
          <w:tcPr>
            <w:tcW w:w="1301" w:type="dxa"/>
            <w:tcBorders>
              <w:top w:val="single" w:sz="2" w:space="0" w:color="auto"/>
              <w:left w:val="single" w:sz="2" w:space="0" w:color="auto"/>
              <w:bottom w:val="nil"/>
              <w:right w:val="single" w:sz="2" w:space="0" w:color="auto"/>
            </w:tcBorders>
          </w:tcPr>
          <w:p w14:paraId="472B1C45" w14:textId="77777777" w:rsidR="0065341C" w:rsidRDefault="0065341C">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5BE8599B" w14:textId="77777777" w:rsidR="0065341C" w:rsidRDefault="0065341C">
            <w:pPr>
              <w:pStyle w:val="TAC"/>
              <w:rPr>
                <w:lang w:eastAsia="en-GB"/>
              </w:rPr>
            </w:pPr>
            <w:r>
              <w:rPr>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7BC287A4" w14:textId="77777777" w:rsidR="0065341C" w:rsidRDefault="0065341C">
            <w:pPr>
              <w:pStyle w:val="TAC"/>
              <w:rPr>
                <w:lang w:eastAsia="en-GB"/>
              </w:rPr>
            </w:pPr>
            <w:r>
              <w:rPr>
                <w:lang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14:paraId="70DA93D7" w14:textId="77777777" w:rsidR="0065341C" w:rsidRDefault="0065341C">
            <w:pPr>
              <w:pStyle w:val="TAC"/>
              <w:rPr>
                <w:lang w:eastAsia="en-GB"/>
              </w:rPr>
            </w:pPr>
            <w:r>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0C66834A" w14:textId="77777777" w:rsidR="0065341C" w:rsidRDefault="0065341C">
            <w:pPr>
              <w:pStyle w:val="TAC"/>
              <w:rPr>
                <w:lang w:eastAsia="en-GB"/>
              </w:rPr>
            </w:pPr>
            <w:r>
              <w:rPr>
                <w:lang w:eastAsia="en-GB"/>
              </w:rPr>
              <w:t xml:space="preserve">This requirement does not apply to BS operating in band n2, n25 or band n70.  </w:t>
            </w:r>
          </w:p>
        </w:tc>
      </w:tr>
      <w:tr w:rsidR="0065341C" w14:paraId="77CE91B7"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221A21AA" w14:textId="77777777" w:rsidR="0065341C" w:rsidRDefault="0065341C">
            <w:pPr>
              <w:pStyle w:val="TAC"/>
              <w:rPr>
                <w:lang w:eastAsia="en-GB"/>
              </w:rPr>
            </w:pPr>
            <w:r>
              <w:rPr>
                <w:rFonts w:cs="Arial"/>
                <w:lang w:eastAsia="en-GB"/>
              </w:rPr>
              <w:t>PCS1900</w:t>
            </w:r>
          </w:p>
        </w:tc>
        <w:tc>
          <w:tcPr>
            <w:tcW w:w="1700" w:type="dxa"/>
            <w:tcBorders>
              <w:top w:val="single" w:sz="2" w:space="0" w:color="auto"/>
              <w:left w:val="single" w:sz="2" w:space="0" w:color="auto"/>
              <w:bottom w:val="single" w:sz="2" w:space="0" w:color="auto"/>
              <w:right w:val="single" w:sz="2" w:space="0" w:color="auto"/>
            </w:tcBorders>
          </w:tcPr>
          <w:p w14:paraId="5F8A4E33" w14:textId="77777777" w:rsidR="0065341C" w:rsidRDefault="0065341C">
            <w:pPr>
              <w:pStyle w:val="TAC"/>
              <w:rPr>
                <w:rFonts w:cs="v5.0.0"/>
                <w:lang w:eastAsia="zh-CN"/>
              </w:rPr>
            </w:pPr>
            <w:r>
              <w:rPr>
                <w:rFonts w:cs="v5.0.0"/>
                <w:lang w:eastAsia="en-GB"/>
              </w:rPr>
              <w:t>1850 – 1910 MHz</w:t>
            </w:r>
          </w:p>
          <w:p w14:paraId="57E6D364" w14:textId="77777777" w:rsidR="0065341C" w:rsidRDefault="0065341C">
            <w:pPr>
              <w:pStyle w:val="TAC"/>
              <w:rPr>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4D488D80" w14:textId="77777777" w:rsidR="0065341C" w:rsidRDefault="0065341C">
            <w:pPr>
              <w:pStyle w:val="TAC"/>
              <w:rPr>
                <w:lang w:eastAsia="en-GB"/>
              </w:rPr>
            </w:pPr>
            <w:r>
              <w:rPr>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73695019" w14:textId="77777777" w:rsidR="0065341C" w:rsidRDefault="0065341C">
            <w:pPr>
              <w:pStyle w:val="TAC"/>
              <w:rPr>
                <w:lang w:eastAsia="en-GB"/>
              </w:rPr>
            </w:pPr>
            <w:r>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2A32BECD" w14:textId="77777777" w:rsidR="0065341C" w:rsidRDefault="0065341C">
            <w:pPr>
              <w:pStyle w:val="TAC"/>
              <w:rPr>
                <w:lang w:eastAsia="en-GB"/>
              </w:rPr>
            </w:pPr>
            <w:r>
              <w:rPr>
                <w:lang w:eastAsia="en-GB"/>
              </w:rPr>
              <w:t xml:space="preserve">This requirement does not apply to BS operating in band n2 or n25 since it is already covered by the requirement in clause 6.6.5.2.2.  </w:t>
            </w:r>
          </w:p>
        </w:tc>
      </w:tr>
      <w:tr w:rsidR="0065341C" w14:paraId="5A708934" w14:textId="77777777" w:rsidTr="0065341C">
        <w:trPr>
          <w:cantSplit/>
          <w:jc w:val="center"/>
        </w:trPr>
        <w:tc>
          <w:tcPr>
            <w:tcW w:w="1301" w:type="dxa"/>
            <w:tcBorders>
              <w:top w:val="single" w:sz="2" w:space="0" w:color="auto"/>
              <w:left w:val="single" w:sz="2" w:space="0" w:color="auto"/>
              <w:bottom w:val="nil"/>
              <w:right w:val="single" w:sz="2" w:space="0" w:color="auto"/>
            </w:tcBorders>
          </w:tcPr>
          <w:p w14:paraId="4AB9121D" w14:textId="77777777" w:rsidR="0065341C" w:rsidRDefault="0065341C">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38F8CD75" w14:textId="77777777" w:rsidR="0065341C" w:rsidRDefault="0065341C">
            <w:pPr>
              <w:pStyle w:val="TAC"/>
              <w:rPr>
                <w:rFonts w:cs="v5.0.0"/>
                <w:lang w:eastAsia="en-GB"/>
              </w:rPr>
            </w:pPr>
            <w:r>
              <w:rPr>
                <w:rFonts w:cs="v5.0.0"/>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3BEEE310" w14:textId="77777777" w:rsidR="0065341C" w:rsidRDefault="0065341C">
            <w:pPr>
              <w:pStyle w:val="TAC"/>
              <w:rPr>
                <w:lang w:eastAsia="en-GB"/>
              </w:rPr>
            </w:pPr>
            <w:r>
              <w:rPr>
                <w:rFonts w:cs="v5.0.0"/>
                <w:lang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14:paraId="5689A352" w14:textId="77777777" w:rsidR="0065341C" w:rsidRDefault="0065341C">
            <w:pPr>
              <w:pStyle w:val="TAC"/>
              <w:rPr>
                <w:lang w:eastAsia="en-GB"/>
              </w:rPr>
            </w:pPr>
            <w:r>
              <w:rPr>
                <w:rFonts w:cs="v5.0.0"/>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794B57B4" w14:textId="77777777" w:rsidR="0065341C" w:rsidRDefault="0065341C">
            <w:pPr>
              <w:pStyle w:val="TAC"/>
              <w:rPr>
                <w:lang w:eastAsia="en-GB"/>
              </w:rPr>
            </w:pPr>
            <w:r>
              <w:rPr>
                <w:rFonts w:cs="v5.0.0"/>
                <w:lang w:eastAsia="en-GB"/>
              </w:rPr>
              <w:t xml:space="preserve">This requirement does not apply to BS operating in band n5 or n26. </w:t>
            </w:r>
          </w:p>
        </w:tc>
      </w:tr>
      <w:tr w:rsidR="0065341C" w14:paraId="00993699"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2A4C70A0" w14:textId="77777777" w:rsidR="0065341C" w:rsidRDefault="0065341C">
            <w:pPr>
              <w:pStyle w:val="TAC"/>
              <w:rPr>
                <w:lang w:eastAsia="en-GB"/>
              </w:rPr>
            </w:pPr>
            <w:r>
              <w:rPr>
                <w:rFonts w:cs="Arial"/>
                <w:lang w:eastAsia="en-GB"/>
              </w:rPr>
              <w:t>GSM850 or CDMA850</w:t>
            </w:r>
          </w:p>
        </w:tc>
        <w:tc>
          <w:tcPr>
            <w:tcW w:w="1700" w:type="dxa"/>
            <w:tcBorders>
              <w:top w:val="single" w:sz="2" w:space="0" w:color="auto"/>
              <w:left w:val="single" w:sz="2" w:space="0" w:color="auto"/>
              <w:bottom w:val="single" w:sz="2" w:space="0" w:color="auto"/>
              <w:right w:val="single" w:sz="2" w:space="0" w:color="auto"/>
            </w:tcBorders>
            <w:hideMark/>
          </w:tcPr>
          <w:p w14:paraId="518970B5" w14:textId="77777777" w:rsidR="0065341C" w:rsidRDefault="0065341C">
            <w:pPr>
              <w:pStyle w:val="TAC"/>
              <w:rPr>
                <w:rFonts w:cs="v5.0.0"/>
                <w:lang w:eastAsia="en-GB"/>
              </w:rPr>
            </w:pPr>
            <w:r>
              <w:rPr>
                <w:rFonts w:cs="v5.0.0"/>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20B5ADA4" w14:textId="77777777" w:rsidR="0065341C" w:rsidRDefault="0065341C">
            <w:pPr>
              <w:pStyle w:val="TAC"/>
              <w:rPr>
                <w:rFonts w:cs="v5.0.0"/>
                <w:lang w:eastAsia="en-GB"/>
              </w:rPr>
            </w:pPr>
            <w:r>
              <w:rPr>
                <w:rFonts w:cs="v5.0.0"/>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74D336E7" w14:textId="77777777" w:rsidR="0065341C" w:rsidRDefault="0065341C">
            <w:pPr>
              <w:pStyle w:val="TAC"/>
              <w:rPr>
                <w:rFonts w:cs="v5.0.0"/>
                <w:lang w:eastAsia="en-GB"/>
              </w:rPr>
            </w:pPr>
            <w:r>
              <w:rPr>
                <w:rFonts w:cs="v5.0.0"/>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5EE4350" w14:textId="77777777" w:rsidR="0065341C" w:rsidRDefault="0065341C">
            <w:pPr>
              <w:pStyle w:val="TAC"/>
              <w:rPr>
                <w:rFonts w:cs="v5.0.0"/>
                <w:lang w:eastAsia="en-GB"/>
              </w:rPr>
            </w:pPr>
            <w:r>
              <w:rPr>
                <w:rFonts w:cs="v5.0.0"/>
                <w:lang w:eastAsia="en-GB"/>
              </w:rPr>
              <w:t>This requirement does not apply to BS operating in band n5 or n26, since it is already covered by the requirement in clause 6.6.5.2.2.</w:t>
            </w:r>
          </w:p>
        </w:tc>
      </w:tr>
      <w:tr w:rsidR="0065341C" w14:paraId="1CC05CD9"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10D03997" w14:textId="77777777" w:rsidR="0065341C" w:rsidRDefault="0065341C">
            <w:pPr>
              <w:pStyle w:val="TAC"/>
              <w:rPr>
                <w:lang w:eastAsia="en-GB"/>
              </w:rPr>
            </w:pPr>
            <w:r>
              <w:rPr>
                <w:rFonts w:cs="Arial"/>
                <w:lang w:eastAsia="en-GB"/>
              </w:rPr>
              <w:t>UTRA FDD Band I or</w:t>
            </w:r>
          </w:p>
        </w:tc>
        <w:tc>
          <w:tcPr>
            <w:tcW w:w="1700" w:type="dxa"/>
            <w:tcBorders>
              <w:top w:val="single" w:sz="2" w:space="0" w:color="auto"/>
              <w:left w:val="single" w:sz="2" w:space="0" w:color="auto"/>
              <w:bottom w:val="single" w:sz="2" w:space="0" w:color="auto"/>
              <w:right w:val="single" w:sz="2" w:space="0" w:color="auto"/>
            </w:tcBorders>
            <w:hideMark/>
          </w:tcPr>
          <w:p w14:paraId="1F3E1D91" w14:textId="77777777" w:rsidR="0065341C" w:rsidRDefault="0065341C">
            <w:pPr>
              <w:pStyle w:val="TAC"/>
              <w:rPr>
                <w:rFonts w:cs="v5.0.0"/>
                <w:lang w:eastAsia="en-GB"/>
              </w:rPr>
            </w:pPr>
            <w:r>
              <w:rPr>
                <w:rFonts w:cs="Arial"/>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2D00FC23" w14:textId="77777777" w:rsidR="0065341C" w:rsidRDefault="0065341C">
            <w:pPr>
              <w:pStyle w:val="TAC"/>
              <w:rPr>
                <w:rFonts w:cs="v5.0.0"/>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9D58C3E" w14:textId="77777777" w:rsidR="0065341C" w:rsidRDefault="0065341C">
            <w:pPr>
              <w:pStyle w:val="TAC"/>
              <w:rPr>
                <w:rFonts w:cs="v5.0.0"/>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071E73A" w14:textId="77777777" w:rsidR="0065341C" w:rsidRDefault="0065341C">
            <w:pPr>
              <w:pStyle w:val="TAC"/>
              <w:rPr>
                <w:rFonts w:cs="v5.0.0"/>
                <w:lang w:eastAsia="en-GB"/>
              </w:rPr>
            </w:pPr>
            <w:r>
              <w:rPr>
                <w:rFonts w:cs="Arial"/>
                <w:lang w:eastAsia="en-GB"/>
              </w:rPr>
              <w:t>This requirement does not apply to BS operating in band n1 or n65</w:t>
            </w:r>
          </w:p>
        </w:tc>
      </w:tr>
      <w:tr w:rsidR="0065341C" w14:paraId="4D4775D8" w14:textId="77777777" w:rsidTr="0065341C">
        <w:trPr>
          <w:cantSplit/>
          <w:jc w:val="center"/>
        </w:trPr>
        <w:tc>
          <w:tcPr>
            <w:tcW w:w="1301" w:type="dxa"/>
            <w:tcBorders>
              <w:top w:val="nil"/>
              <w:left w:val="single" w:sz="2" w:space="0" w:color="auto"/>
              <w:bottom w:val="single" w:sz="2" w:space="0" w:color="auto"/>
              <w:right w:val="single" w:sz="2" w:space="0" w:color="auto"/>
            </w:tcBorders>
            <w:vAlign w:val="center"/>
            <w:hideMark/>
          </w:tcPr>
          <w:p w14:paraId="1AB6B894" w14:textId="77777777" w:rsidR="0065341C" w:rsidRDefault="0065341C">
            <w:pPr>
              <w:pStyle w:val="TAC"/>
              <w:rPr>
                <w:lang w:eastAsia="en-GB"/>
              </w:rPr>
            </w:pPr>
            <w:r>
              <w:rPr>
                <w:rFonts w:cs="Arial"/>
                <w:lang w:eastAsia="en-GB"/>
              </w:rPr>
              <w:t>E-UTRA Band 1 or NR Band n1</w:t>
            </w:r>
          </w:p>
        </w:tc>
        <w:tc>
          <w:tcPr>
            <w:tcW w:w="1700" w:type="dxa"/>
            <w:tcBorders>
              <w:top w:val="single" w:sz="2" w:space="0" w:color="auto"/>
              <w:left w:val="single" w:sz="2" w:space="0" w:color="auto"/>
              <w:bottom w:val="single" w:sz="2" w:space="0" w:color="auto"/>
              <w:right w:val="single" w:sz="2" w:space="0" w:color="auto"/>
            </w:tcBorders>
          </w:tcPr>
          <w:p w14:paraId="6ED3C963" w14:textId="77777777" w:rsidR="0065341C" w:rsidRDefault="0065341C">
            <w:pPr>
              <w:pStyle w:val="TAC"/>
              <w:rPr>
                <w:rFonts w:cs="Arial"/>
                <w:lang w:eastAsia="zh-CN"/>
              </w:rPr>
            </w:pPr>
            <w:r>
              <w:rPr>
                <w:rFonts w:cs="Arial"/>
                <w:lang w:eastAsia="en-GB"/>
              </w:rPr>
              <w:t>1920 – 1980 MHz</w:t>
            </w:r>
          </w:p>
          <w:p w14:paraId="4DE1C553" w14:textId="77777777" w:rsidR="0065341C" w:rsidRDefault="0065341C">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695BE807"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5E13D72"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CFEFD48" w14:textId="77777777" w:rsidR="0065341C" w:rsidRDefault="0065341C">
            <w:pPr>
              <w:pStyle w:val="TAC"/>
              <w:rPr>
                <w:rFonts w:cs="Arial"/>
                <w:lang w:eastAsia="en-GB"/>
              </w:rPr>
            </w:pPr>
            <w:r>
              <w:rPr>
                <w:rFonts w:cs="Arial"/>
                <w:lang w:eastAsia="en-GB"/>
              </w:rPr>
              <w:t>This requirement does not apply to BS operating in band n1 or n65,</w:t>
            </w:r>
            <w:r>
              <w:rPr>
                <w:rFonts w:cs="v5.0.0"/>
                <w:lang w:eastAsia="en-GB"/>
              </w:rPr>
              <w:t xml:space="preserve"> since it is already covered by the requirement in clause 6.6.5.2.2.</w:t>
            </w:r>
          </w:p>
        </w:tc>
      </w:tr>
      <w:tr w:rsidR="0065341C" w14:paraId="5E7289DD"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4980AC45" w14:textId="77777777" w:rsidR="0065341C" w:rsidRDefault="0065341C">
            <w:pPr>
              <w:pStyle w:val="TAC"/>
              <w:rPr>
                <w:lang w:eastAsia="en-GB"/>
              </w:rPr>
            </w:pPr>
            <w:r>
              <w:rPr>
                <w:rFonts w:cs="Arial"/>
                <w:lang w:eastAsia="en-GB"/>
              </w:rPr>
              <w:t>UTRA FDD Band II or</w:t>
            </w:r>
          </w:p>
        </w:tc>
        <w:tc>
          <w:tcPr>
            <w:tcW w:w="1700" w:type="dxa"/>
            <w:tcBorders>
              <w:top w:val="single" w:sz="2" w:space="0" w:color="auto"/>
              <w:left w:val="single" w:sz="2" w:space="0" w:color="auto"/>
              <w:bottom w:val="single" w:sz="2" w:space="0" w:color="auto"/>
              <w:right w:val="single" w:sz="2" w:space="0" w:color="auto"/>
            </w:tcBorders>
          </w:tcPr>
          <w:p w14:paraId="685DB3DF" w14:textId="77777777" w:rsidR="0065341C" w:rsidRDefault="0065341C">
            <w:pPr>
              <w:pStyle w:val="TAC"/>
              <w:rPr>
                <w:rFonts w:cs="Arial"/>
                <w:lang w:eastAsia="zh-CN"/>
              </w:rPr>
            </w:pPr>
            <w:r>
              <w:rPr>
                <w:rFonts w:cs="Arial"/>
                <w:lang w:eastAsia="en-GB"/>
              </w:rPr>
              <w:t>1930 – 1990 MHz</w:t>
            </w:r>
          </w:p>
          <w:p w14:paraId="6DCA65EC" w14:textId="77777777" w:rsidR="0065341C" w:rsidRDefault="0065341C">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08B50EDE"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507FF24"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ED3CD2A" w14:textId="77777777" w:rsidR="0065341C" w:rsidRDefault="0065341C">
            <w:pPr>
              <w:pStyle w:val="TAC"/>
              <w:rPr>
                <w:rFonts w:cs="Arial"/>
                <w:lang w:eastAsia="en-GB"/>
              </w:rPr>
            </w:pPr>
            <w:r>
              <w:rPr>
                <w:rFonts w:cs="Arial"/>
                <w:lang w:eastAsia="en-GB"/>
              </w:rPr>
              <w:t xml:space="preserve">This requirement does not apply to BS operating in band n2 or n70.  </w:t>
            </w:r>
          </w:p>
        </w:tc>
      </w:tr>
      <w:tr w:rsidR="0065341C" w14:paraId="61B95296" w14:textId="77777777" w:rsidTr="0065341C">
        <w:trPr>
          <w:cantSplit/>
          <w:jc w:val="center"/>
        </w:trPr>
        <w:tc>
          <w:tcPr>
            <w:tcW w:w="1301" w:type="dxa"/>
            <w:tcBorders>
              <w:top w:val="nil"/>
              <w:left w:val="single" w:sz="2" w:space="0" w:color="auto"/>
              <w:bottom w:val="single" w:sz="2" w:space="0" w:color="auto"/>
              <w:right w:val="single" w:sz="2" w:space="0" w:color="auto"/>
            </w:tcBorders>
            <w:vAlign w:val="center"/>
            <w:hideMark/>
          </w:tcPr>
          <w:p w14:paraId="6B1FD9AB" w14:textId="77777777" w:rsidR="0065341C" w:rsidRDefault="0065341C">
            <w:pPr>
              <w:pStyle w:val="TAC"/>
              <w:rPr>
                <w:lang w:eastAsia="en-GB"/>
              </w:rPr>
            </w:pPr>
            <w:r>
              <w:rPr>
                <w:rFonts w:cs="Arial"/>
                <w:lang w:eastAsia="en-GB"/>
              </w:rPr>
              <w:t>E-UTRA Band 2 or NR Band n2</w:t>
            </w:r>
          </w:p>
        </w:tc>
        <w:tc>
          <w:tcPr>
            <w:tcW w:w="1700" w:type="dxa"/>
            <w:tcBorders>
              <w:top w:val="single" w:sz="2" w:space="0" w:color="auto"/>
              <w:left w:val="single" w:sz="2" w:space="0" w:color="auto"/>
              <w:bottom w:val="single" w:sz="2" w:space="0" w:color="auto"/>
              <w:right w:val="single" w:sz="2" w:space="0" w:color="auto"/>
            </w:tcBorders>
          </w:tcPr>
          <w:p w14:paraId="3FEE7506" w14:textId="77777777" w:rsidR="0065341C" w:rsidRDefault="0065341C">
            <w:pPr>
              <w:pStyle w:val="TAC"/>
              <w:rPr>
                <w:rFonts w:cs="Arial"/>
                <w:lang w:eastAsia="zh-CN"/>
              </w:rPr>
            </w:pPr>
            <w:r>
              <w:rPr>
                <w:rFonts w:cs="Arial"/>
                <w:lang w:eastAsia="en-GB"/>
              </w:rPr>
              <w:t>1850 – 1910 MHz</w:t>
            </w:r>
          </w:p>
          <w:p w14:paraId="3A0C436B" w14:textId="77777777" w:rsidR="0065341C" w:rsidRDefault="0065341C">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03832A5B"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9FC874D"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7DF6F30" w14:textId="77777777" w:rsidR="0065341C" w:rsidRDefault="0065341C">
            <w:pPr>
              <w:pStyle w:val="TAC"/>
              <w:rPr>
                <w:rFonts w:cs="Arial"/>
                <w:lang w:eastAsia="en-GB"/>
              </w:rPr>
            </w:pPr>
            <w:r>
              <w:rPr>
                <w:rFonts w:cs="Arial"/>
                <w:lang w:eastAsia="en-GB"/>
              </w:rPr>
              <w:t xml:space="preserve">This requirement does not apply to BS operating in band n2, </w:t>
            </w:r>
            <w:r>
              <w:rPr>
                <w:rFonts w:cs="v5.0.0"/>
                <w:lang w:eastAsia="en-GB"/>
              </w:rPr>
              <w:t>since it is already covered by the requirement in clause 6.6.5.2.2.</w:t>
            </w:r>
          </w:p>
        </w:tc>
      </w:tr>
      <w:tr w:rsidR="0065341C" w14:paraId="572F724D"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1DA22FA4" w14:textId="77777777" w:rsidR="0065341C" w:rsidRDefault="0065341C">
            <w:pPr>
              <w:pStyle w:val="TAC"/>
              <w:rPr>
                <w:lang w:eastAsia="en-GB"/>
              </w:rPr>
            </w:pPr>
            <w:r>
              <w:rPr>
                <w:rFonts w:cs="Arial"/>
                <w:lang w:eastAsia="en-GB"/>
              </w:rPr>
              <w:t>UTRA FDD Band III or</w:t>
            </w:r>
          </w:p>
        </w:tc>
        <w:tc>
          <w:tcPr>
            <w:tcW w:w="1700" w:type="dxa"/>
            <w:tcBorders>
              <w:top w:val="single" w:sz="2" w:space="0" w:color="auto"/>
              <w:left w:val="single" w:sz="2" w:space="0" w:color="auto"/>
              <w:bottom w:val="single" w:sz="2" w:space="0" w:color="auto"/>
              <w:right w:val="single" w:sz="2" w:space="0" w:color="auto"/>
            </w:tcBorders>
          </w:tcPr>
          <w:p w14:paraId="720A76AC" w14:textId="77777777" w:rsidR="0065341C" w:rsidRDefault="0065341C">
            <w:pPr>
              <w:pStyle w:val="TAC"/>
              <w:rPr>
                <w:rFonts w:cs="Arial"/>
                <w:lang w:eastAsia="zh-CN"/>
              </w:rPr>
            </w:pPr>
            <w:r>
              <w:rPr>
                <w:rFonts w:cs="Arial"/>
                <w:lang w:eastAsia="en-GB"/>
              </w:rPr>
              <w:t>1805 – 1880 MHz</w:t>
            </w:r>
          </w:p>
          <w:p w14:paraId="1677AB5C" w14:textId="77777777" w:rsidR="0065341C" w:rsidRDefault="0065341C">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07F59A1A"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4259B54"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1C4D515" w14:textId="77777777" w:rsidR="0065341C" w:rsidRDefault="0065341C">
            <w:pPr>
              <w:pStyle w:val="TAC"/>
              <w:rPr>
                <w:rFonts w:cs="Arial"/>
                <w:lang w:eastAsia="en-GB"/>
              </w:rPr>
            </w:pPr>
            <w:r>
              <w:rPr>
                <w:rFonts w:cs="Arial"/>
                <w:lang w:eastAsia="en-GB"/>
              </w:rPr>
              <w:t>This requirement does not apply to BS operating in band n3.</w:t>
            </w:r>
          </w:p>
        </w:tc>
      </w:tr>
      <w:tr w:rsidR="0065341C" w14:paraId="597798B9" w14:textId="77777777" w:rsidTr="0065341C">
        <w:trPr>
          <w:cantSplit/>
          <w:jc w:val="center"/>
        </w:trPr>
        <w:tc>
          <w:tcPr>
            <w:tcW w:w="1301" w:type="dxa"/>
            <w:tcBorders>
              <w:top w:val="nil"/>
              <w:left w:val="single" w:sz="2" w:space="0" w:color="auto"/>
              <w:bottom w:val="single" w:sz="2" w:space="0" w:color="auto"/>
              <w:right w:val="single" w:sz="2" w:space="0" w:color="auto"/>
            </w:tcBorders>
            <w:vAlign w:val="center"/>
            <w:hideMark/>
          </w:tcPr>
          <w:p w14:paraId="5240CE7C" w14:textId="77777777" w:rsidR="0065341C" w:rsidRDefault="0065341C">
            <w:pPr>
              <w:pStyle w:val="TAC"/>
              <w:rPr>
                <w:lang w:eastAsia="en-GB"/>
              </w:rPr>
            </w:pPr>
            <w:r>
              <w:rPr>
                <w:rFonts w:cs="Arial"/>
                <w:lang w:eastAsia="en-GB"/>
              </w:rPr>
              <w:t>E-UTRA Band 3 or NR Band n3</w:t>
            </w:r>
          </w:p>
        </w:tc>
        <w:tc>
          <w:tcPr>
            <w:tcW w:w="1700" w:type="dxa"/>
            <w:tcBorders>
              <w:top w:val="single" w:sz="2" w:space="0" w:color="auto"/>
              <w:left w:val="single" w:sz="2" w:space="0" w:color="auto"/>
              <w:bottom w:val="single" w:sz="2" w:space="0" w:color="auto"/>
              <w:right w:val="single" w:sz="2" w:space="0" w:color="auto"/>
            </w:tcBorders>
            <w:hideMark/>
          </w:tcPr>
          <w:p w14:paraId="1B3E5513" w14:textId="77777777" w:rsidR="0065341C" w:rsidRDefault="0065341C">
            <w:pPr>
              <w:pStyle w:val="TAC"/>
              <w:rPr>
                <w:rFonts w:cs="Arial"/>
                <w:lang w:eastAsia="en-GB"/>
              </w:rPr>
            </w:pPr>
            <w:r>
              <w:rPr>
                <w:rFonts w:cs="Arial"/>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41526E34"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25A927E"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7B297D5" w14:textId="77777777" w:rsidR="0065341C" w:rsidRDefault="0065341C">
            <w:pPr>
              <w:pStyle w:val="TAC"/>
              <w:rPr>
                <w:rFonts w:cs="Arial"/>
                <w:lang w:eastAsia="en-GB"/>
              </w:rPr>
            </w:pPr>
            <w:r>
              <w:rPr>
                <w:rFonts w:cs="Arial"/>
                <w:lang w:eastAsia="en-GB"/>
              </w:rPr>
              <w:t xml:space="preserve">This requirement does not apply to BS operating in band n3, </w:t>
            </w:r>
            <w:r>
              <w:rPr>
                <w:rFonts w:cs="v5.0.0"/>
                <w:lang w:eastAsia="en-GB"/>
              </w:rPr>
              <w:t xml:space="preserve">since it is already covered by the requirement in clause 6.6.5.2.2. </w:t>
            </w:r>
          </w:p>
        </w:tc>
      </w:tr>
      <w:tr w:rsidR="0065341C" w14:paraId="63AEFE23"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5C2AE2F2" w14:textId="77777777" w:rsidR="0065341C" w:rsidRDefault="0065341C">
            <w:pPr>
              <w:pStyle w:val="TAC"/>
              <w:rPr>
                <w:lang w:eastAsia="en-GB"/>
              </w:rPr>
            </w:pPr>
            <w:r>
              <w:rPr>
                <w:rFonts w:cs="Arial"/>
                <w:lang w:val="sv-SE" w:eastAsia="en-GB"/>
              </w:rPr>
              <w:t>UTRA FDD Band IV or</w:t>
            </w:r>
          </w:p>
        </w:tc>
        <w:tc>
          <w:tcPr>
            <w:tcW w:w="1700" w:type="dxa"/>
            <w:tcBorders>
              <w:top w:val="single" w:sz="2" w:space="0" w:color="auto"/>
              <w:left w:val="single" w:sz="2" w:space="0" w:color="auto"/>
              <w:bottom w:val="single" w:sz="2" w:space="0" w:color="auto"/>
              <w:right w:val="single" w:sz="2" w:space="0" w:color="auto"/>
            </w:tcBorders>
            <w:hideMark/>
          </w:tcPr>
          <w:p w14:paraId="745153C6" w14:textId="77777777" w:rsidR="0065341C" w:rsidRDefault="0065341C">
            <w:pPr>
              <w:pStyle w:val="TAC"/>
              <w:rPr>
                <w:rFonts w:cs="Arial"/>
                <w:lang w:eastAsia="en-GB"/>
              </w:rPr>
            </w:pPr>
            <w:r>
              <w:rPr>
                <w:rFonts w:cs="Arial"/>
                <w:lang w:eastAsia="en-GB"/>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6F07C86A"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8A08385"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0E24647" w14:textId="77777777" w:rsidR="0065341C" w:rsidRDefault="0065341C">
            <w:pPr>
              <w:pStyle w:val="TAC"/>
              <w:rPr>
                <w:rFonts w:cs="Arial"/>
                <w:lang w:eastAsia="en-GB"/>
              </w:rPr>
            </w:pPr>
            <w:r>
              <w:rPr>
                <w:rFonts w:cs="Arial"/>
                <w:lang w:eastAsia="en-GB"/>
              </w:rPr>
              <w:t>This requirement does not apply to BS operating in band n66</w:t>
            </w:r>
          </w:p>
        </w:tc>
      </w:tr>
      <w:tr w:rsidR="0065341C" w14:paraId="4B90D0F5" w14:textId="77777777" w:rsidTr="0065341C">
        <w:trPr>
          <w:cantSplit/>
          <w:jc w:val="center"/>
        </w:trPr>
        <w:tc>
          <w:tcPr>
            <w:tcW w:w="1301" w:type="dxa"/>
            <w:tcBorders>
              <w:top w:val="nil"/>
              <w:left w:val="single" w:sz="2" w:space="0" w:color="auto"/>
              <w:bottom w:val="single" w:sz="2" w:space="0" w:color="auto"/>
              <w:right w:val="single" w:sz="2" w:space="0" w:color="auto"/>
            </w:tcBorders>
            <w:vAlign w:val="center"/>
            <w:hideMark/>
          </w:tcPr>
          <w:p w14:paraId="4B587794" w14:textId="77777777" w:rsidR="0065341C" w:rsidRDefault="0065341C">
            <w:pPr>
              <w:pStyle w:val="TAC"/>
              <w:rPr>
                <w:lang w:eastAsia="en-GB"/>
              </w:rPr>
            </w:pPr>
            <w:r>
              <w:rPr>
                <w:rFonts w:cs="Arial"/>
                <w:lang w:val="sv-SE" w:eastAsia="en-GB"/>
              </w:rPr>
              <w:t>E-UTRA Band 4</w:t>
            </w:r>
          </w:p>
        </w:tc>
        <w:tc>
          <w:tcPr>
            <w:tcW w:w="1700" w:type="dxa"/>
            <w:tcBorders>
              <w:top w:val="single" w:sz="2" w:space="0" w:color="auto"/>
              <w:left w:val="single" w:sz="2" w:space="0" w:color="auto"/>
              <w:bottom w:val="single" w:sz="2" w:space="0" w:color="auto"/>
              <w:right w:val="single" w:sz="2" w:space="0" w:color="auto"/>
            </w:tcBorders>
            <w:hideMark/>
          </w:tcPr>
          <w:p w14:paraId="1BF05411" w14:textId="77777777" w:rsidR="0065341C" w:rsidRDefault="0065341C">
            <w:pPr>
              <w:pStyle w:val="TAC"/>
              <w:rPr>
                <w:rFonts w:cs="Arial"/>
                <w:lang w:eastAsia="en-GB"/>
              </w:rPr>
            </w:pPr>
            <w:r>
              <w:rPr>
                <w:rFonts w:cs="Arial"/>
                <w:lang w:eastAsia="en-GB"/>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6DD5C7D8"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D60A819"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01DA006" w14:textId="77777777" w:rsidR="0065341C" w:rsidRDefault="0065341C">
            <w:pPr>
              <w:pStyle w:val="TAC"/>
              <w:rPr>
                <w:rFonts w:cs="Arial"/>
                <w:lang w:eastAsia="en-GB"/>
              </w:rPr>
            </w:pPr>
            <w:r>
              <w:rPr>
                <w:rFonts w:cs="Arial"/>
                <w:lang w:eastAsia="en-GB"/>
              </w:rPr>
              <w:t xml:space="preserve">This requirement does not apply to BS operating in band n66, </w:t>
            </w:r>
            <w:r>
              <w:rPr>
                <w:rFonts w:cs="v5.0.0"/>
                <w:lang w:eastAsia="en-GB"/>
              </w:rPr>
              <w:t>since it is already covered by the requirement in clause 6.6.5.2.2.</w:t>
            </w:r>
          </w:p>
        </w:tc>
      </w:tr>
      <w:tr w:rsidR="0065341C" w14:paraId="7E4B19AF"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0DAD2B7C" w14:textId="77777777" w:rsidR="0065341C" w:rsidRDefault="0065341C">
            <w:pPr>
              <w:pStyle w:val="TAC"/>
              <w:rPr>
                <w:lang w:eastAsia="en-GB"/>
              </w:rPr>
            </w:pPr>
            <w:r>
              <w:rPr>
                <w:rFonts w:cs="Arial"/>
                <w:lang w:eastAsia="en-GB"/>
              </w:rPr>
              <w:t>UTRA FDD Band V or</w:t>
            </w:r>
          </w:p>
        </w:tc>
        <w:tc>
          <w:tcPr>
            <w:tcW w:w="1700" w:type="dxa"/>
            <w:tcBorders>
              <w:top w:val="single" w:sz="2" w:space="0" w:color="auto"/>
              <w:left w:val="single" w:sz="2" w:space="0" w:color="auto"/>
              <w:bottom w:val="single" w:sz="2" w:space="0" w:color="auto"/>
              <w:right w:val="single" w:sz="2" w:space="0" w:color="auto"/>
            </w:tcBorders>
            <w:hideMark/>
          </w:tcPr>
          <w:p w14:paraId="4769FDC7" w14:textId="77777777" w:rsidR="0065341C" w:rsidRDefault="0065341C">
            <w:pPr>
              <w:pStyle w:val="TAC"/>
              <w:rPr>
                <w:rFonts w:cs="Arial"/>
                <w:lang w:eastAsia="en-GB"/>
              </w:rPr>
            </w:pPr>
            <w:r>
              <w:rPr>
                <w:rFonts w:cs="Arial"/>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48398AF1"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2941C9C"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71A7D70" w14:textId="77777777" w:rsidR="0065341C" w:rsidRDefault="0065341C">
            <w:pPr>
              <w:pStyle w:val="TAC"/>
              <w:rPr>
                <w:rFonts w:cs="Arial"/>
                <w:lang w:eastAsia="en-GB"/>
              </w:rPr>
            </w:pPr>
            <w:r>
              <w:rPr>
                <w:rFonts w:cs="Arial"/>
                <w:lang w:eastAsia="en-GB"/>
              </w:rPr>
              <w:t>This requirement does not apply to BS operating in band n5</w:t>
            </w:r>
            <w:r>
              <w:rPr>
                <w:rFonts w:cs="v5.0.0"/>
                <w:lang w:eastAsia="en-GB"/>
              </w:rPr>
              <w:t xml:space="preserve"> or n26</w:t>
            </w:r>
            <w:r>
              <w:rPr>
                <w:rFonts w:cs="Arial"/>
                <w:lang w:eastAsia="en-GB"/>
              </w:rPr>
              <w:t xml:space="preserve">. </w:t>
            </w:r>
          </w:p>
        </w:tc>
      </w:tr>
      <w:tr w:rsidR="0065341C" w14:paraId="709A8CFD" w14:textId="77777777" w:rsidTr="0065341C">
        <w:trPr>
          <w:cantSplit/>
          <w:jc w:val="center"/>
        </w:trPr>
        <w:tc>
          <w:tcPr>
            <w:tcW w:w="1301" w:type="dxa"/>
            <w:tcBorders>
              <w:top w:val="nil"/>
              <w:left w:val="single" w:sz="2" w:space="0" w:color="auto"/>
              <w:bottom w:val="single" w:sz="2" w:space="0" w:color="auto"/>
              <w:right w:val="single" w:sz="2" w:space="0" w:color="auto"/>
            </w:tcBorders>
            <w:vAlign w:val="center"/>
            <w:hideMark/>
          </w:tcPr>
          <w:p w14:paraId="22255346" w14:textId="77777777" w:rsidR="0065341C" w:rsidRDefault="0065341C">
            <w:pPr>
              <w:pStyle w:val="TAC"/>
              <w:rPr>
                <w:lang w:eastAsia="en-GB"/>
              </w:rPr>
            </w:pPr>
            <w:r>
              <w:rPr>
                <w:rFonts w:cs="Arial"/>
                <w:lang w:eastAsia="en-GB"/>
              </w:rPr>
              <w:t>E-UTRA Band 5 or NR Band n5</w:t>
            </w:r>
          </w:p>
        </w:tc>
        <w:tc>
          <w:tcPr>
            <w:tcW w:w="1700" w:type="dxa"/>
            <w:tcBorders>
              <w:top w:val="single" w:sz="2" w:space="0" w:color="auto"/>
              <w:left w:val="single" w:sz="2" w:space="0" w:color="auto"/>
              <w:bottom w:val="single" w:sz="2" w:space="0" w:color="auto"/>
              <w:right w:val="single" w:sz="2" w:space="0" w:color="auto"/>
            </w:tcBorders>
            <w:hideMark/>
          </w:tcPr>
          <w:p w14:paraId="0CF87249" w14:textId="77777777" w:rsidR="0065341C" w:rsidRDefault="0065341C">
            <w:pPr>
              <w:pStyle w:val="TAC"/>
              <w:rPr>
                <w:rFonts w:cs="Arial"/>
                <w:lang w:eastAsia="en-GB"/>
              </w:rPr>
            </w:pPr>
            <w:r>
              <w:rPr>
                <w:rFonts w:cs="Arial"/>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3245036E"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CA1738C"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8DA7A81" w14:textId="77777777" w:rsidR="0065341C" w:rsidRDefault="0065341C">
            <w:pPr>
              <w:pStyle w:val="TAC"/>
              <w:rPr>
                <w:rFonts w:cs="Arial"/>
                <w:lang w:eastAsia="en-GB"/>
              </w:rPr>
            </w:pPr>
            <w:r>
              <w:rPr>
                <w:rFonts w:cs="Arial"/>
                <w:lang w:eastAsia="en-GB"/>
              </w:rPr>
              <w:t>This requirement does not apply to BS operating in band n5</w:t>
            </w:r>
            <w:r>
              <w:rPr>
                <w:rFonts w:cs="v5.0.0"/>
                <w:lang w:eastAsia="en-GB"/>
              </w:rPr>
              <w:t xml:space="preserve"> or n26</w:t>
            </w:r>
            <w:r>
              <w:rPr>
                <w:rFonts w:cs="Arial"/>
                <w:lang w:eastAsia="en-GB"/>
              </w:rPr>
              <w:t xml:space="preserve">, </w:t>
            </w:r>
            <w:r>
              <w:rPr>
                <w:rFonts w:cs="v5.0.0"/>
                <w:lang w:eastAsia="en-GB"/>
              </w:rPr>
              <w:t>since it is already covered by the requirement in clause 6.6.5.2.2.</w:t>
            </w:r>
          </w:p>
        </w:tc>
      </w:tr>
      <w:tr w:rsidR="0065341C" w14:paraId="1AE4C787"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741FB5ED" w14:textId="77777777" w:rsidR="0065341C" w:rsidRDefault="0065341C">
            <w:pPr>
              <w:pStyle w:val="TAC"/>
              <w:rPr>
                <w:lang w:eastAsia="en-GB"/>
              </w:rPr>
            </w:pPr>
            <w:r>
              <w:rPr>
                <w:rFonts w:cs="Arial"/>
                <w:lang w:val="sv-SE" w:eastAsia="en-GB"/>
              </w:rPr>
              <w:t>UTRA FDD Band VI, XIX or</w:t>
            </w:r>
          </w:p>
        </w:tc>
        <w:tc>
          <w:tcPr>
            <w:tcW w:w="1700" w:type="dxa"/>
            <w:tcBorders>
              <w:top w:val="single" w:sz="2" w:space="0" w:color="auto"/>
              <w:left w:val="single" w:sz="2" w:space="0" w:color="auto"/>
              <w:bottom w:val="single" w:sz="2" w:space="0" w:color="auto"/>
              <w:right w:val="single" w:sz="2" w:space="0" w:color="auto"/>
            </w:tcBorders>
            <w:hideMark/>
          </w:tcPr>
          <w:p w14:paraId="7F933436" w14:textId="77777777" w:rsidR="0065341C" w:rsidRDefault="0065341C">
            <w:pPr>
              <w:pStyle w:val="TAC"/>
              <w:rPr>
                <w:rFonts w:cs="Arial"/>
                <w:lang w:eastAsia="en-GB"/>
              </w:rPr>
            </w:pPr>
            <w:r>
              <w:rPr>
                <w:rFonts w:cs="Arial"/>
                <w:lang w:eastAsia="en-GB"/>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4D470A35"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95F6035"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AFA99A3" w14:textId="77777777" w:rsidR="0065341C" w:rsidRDefault="0065341C">
            <w:pPr>
              <w:pStyle w:val="TAC"/>
              <w:rPr>
                <w:rFonts w:cs="Arial"/>
                <w:lang w:eastAsia="en-GB"/>
              </w:rPr>
            </w:pPr>
            <w:r>
              <w:rPr>
                <w:rFonts w:cs="Arial"/>
                <w:lang w:eastAsia="en-GB"/>
              </w:rPr>
              <w:t>This requirement does not apply to BS operating in band n1</w:t>
            </w:r>
            <w:r>
              <w:rPr>
                <w:rFonts w:eastAsia="MS Mincho" w:cs="Arial"/>
                <w:lang w:val="en-US" w:eastAsia="ja-JP"/>
              </w:rPr>
              <w:t>8</w:t>
            </w:r>
            <w:r>
              <w:rPr>
                <w:rFonts w:cs="Arial"/>
                <w:lang w:eastAsia="en-GB"/>
              </w:rPr>
              <w:t>.</w:t>
            </w:r>
          </w:p>
        </w:tc>
      </w:tr>
      <w:tr w:rsidR="0065341C" w14:paraId="7E083B4A" w14:textId="77777777" w:rsidTr="0065341C">
        <w:trPr>
          <w:cantSplit/>
          <w:jc w:val="center"/>
        </w:trPr>
        <w:tc>
          <w:tcPr>
            <w:tcW w:w="1301" w:type="dxa"/>
            <w:tcBorders>
              <w:top w:val="nil"/>
              <w:left w:val="single" w:sz="2" w:space="0" w:color="auto"/>
              <w:bottom w:val="nil"/>
              <w:right w:val="single" w:sz="2" w:space="0" w:color="auto"/>
            </w:tcBorders>
            <w:vAlign w:val="center"/>
            <w:hideMark/>
          </w:tcPr>
          <w:p w14:paraId="55C73A31" w14:textId="77777777" w:rsidR="0065341C" w:rsidRDefault="0065341C">
            <w:pPr>
              <w:pStyle w:val="TAC"/>
              <w:rPr>
                <w:lang w:eastAsia="en-GB"/>
              </w:rPr>
            </w:pPr>
            <w:r>
              <w:rPr>
                <w:rFonts w:cs="Arial"/>
                <w:lang w:eastAsia="en-GB"/>
              </w:rPr>
              <w:t xml:space="preserve">E-UTRA Band 6, 18, 19 or </w:t>
            </w:r>
            <w:r>
              <w:rPr>
                <w:rFonts w:eastAsia="MS Mincho" w:cs="Arial"/>
                <w:lang w:val="en-US" w:eastAsia="ja-JP"/>
              </w:rPr>
              <w:t>NR Band n18</w:t>
            </w:r>
          </w:p>
        </w:tc>
        <w:tc>
          <w:tcPr>
            <w:tcW w:w="1700" w:type="dxa"/>
            <w:tcBorders>
              <w:top w:val="single" w:sz="2" w:space="0" w:color="auto"/>
              <w:left w:val="single" w:sz="2" w:space="0" w:color="auto"/>
              <w:bottom w:val="single" w:sz="2" w:space="0" w:color="auto"/>
              <w:right w:val="single" w:sz="2" w:space="0" w:color="auto"/>
            </w:tcBorders>
            <w:hideMark/>
          </w:tcPr>
          <w:p w14:paraId="571053D3" w14:textId="77777777" w:rsidR="0065341C" w:rsidRDefault="0065341C">
            <w:pPr>
              <w:pStyle w:val="TAC"/>
              <w:rPr>
                <w:rFonts w:cs="Arial"/>
                <w:lang w:eastAsia="en-GB"/>
              </w:rPr>
            </w:pPr>
            <w:r>
              <w:rPr>
                <w:rFonts w:cs="Arial"/>
                <w:lang w:eastAsia="en-GB"/>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286CA051"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A4F1505"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6E65999" w14:textId="77777777" w:rsidR="0065341C" w:rsidRDefault="0065341C">
            <w:pPr>
              <w:pStyle w:val="TAC"/>
              <w:rPr>
                <w:rFonts w:cs="Arial"/>
                <w:lang w:eastAsia="en-GB"/>
              </w:rPr>
            </w:pPr>
            <w:r>
              <w:rPr>
                <w:rFonts w:cs="Arial"/>
                <w:lang w:eastAsia="en-GB"/>
              </w:rPr>
              <w:t>This requirement does not apply to BS operating in band n1</w:t>
            </w:r>
            <w:r>
              <w:rPr>
                <w:rFonts w:eastAsia="MS Mincho" w:cs="Arial"/>
                <w:lang w:val="en-US" w:eastAsia="ja-JP"/>
              </w:rPr>
              <w:t>8</w:t>
            </w:r>
            <w:r>
              <w:rPr>
                <w:rFonts w:cs="Arial"/>
                <w:lang w:eastAsia="en-GB"/>
              </w:rPr>
              <w:t>,</w:t>
            </w:r>
            <w:r>
              <w:rPr>
                <w:rFonts w:cs="v5.0.0"/>
                <w:lang w:eastAsia="en-GB"/>
              </w:rPr>
              <w:t xml:space="preserve"> since it is already covered by the requirement in clause 6.6.5.2.2.</w:t>
            </w:r>
          </w:p>
        </w:tc>
      </w:tr>
      <w:tr w:rsidR="0065341C" w14:paraId="4A3DE8B4" w14:textId="77777777" w:rsidTr="0065341C">
        <w:trPr>
          <w:cantSplit/>
          <w:jc w:val="center"/>
        </w:trPr>
        <w:tc>
          <w:tcPr>
            <w:tcW w:w="1301" w:type="dxa"/>
            <w:tcBorders>
              <w:top w:val="nil"/>
              <w:left w:val="single" w:sz="2" w:space="0" w:color="auto"/>
              <w:bottom w:val="single" w:sz="2" w:space="0" w:color="auto"/>
              <w:right w:val="single" w:sz="2" w:space="0" w:color="auto"/>
            </w:tcBorders>
            <w:vAlign w:val="center"/>
          </w:tcPr>
          <w:p w14:paraId="1CD777B4" w14:textId="77777777" w:rsidR="0065341C" w:rsidRDefault="0065341C">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1117E493" w14:textId="77777777" w:rsidR="0065341C" w:rsidRDefault="0065341C">
            <w:pPr>
              <w:pStyle w:val="TAC"/>
              <w:rPr>
                <w:rFonts w:cs="Arial"/>
                <w:lang w:eastAsia="en-GB"/>
              </w:rPr>
            </w:pPr>
            <w:r>
              <w:rPr>
                <w:rFonts w:cs="Arial"/>
                <w:lang w:eastAsia="en-GB"/>
              </w:rPr>
              <w:t>830 – 845 MHz</w:t>
            </w:r>
          </w:p>
        </w:tc>
        <w:tc>
          <w:tcPr>
            <w:tcW w:w="851" w:type="dxa"/>
            <w:tcBorders>
              <w:top w:val="single" w:sz="2" w:space="0" w:color="auto"/>
              <w:left w:val="single" w:sz="2" w:space="0" w:color="auto"/>
              <w:bottom w:val="single" w:sz="2" w:space="0" w:color="auto"/>
              <w:right w:val="single" w:sz="2" w:space="0" w:color="auto"/>
            </w:tcBorders>
            <w:hideMark/>
          </w:tcPr>
          <w:p w14:paraId="5CA88702"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8504CFD"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BA66A04" w14:textId="77777777" w:rsidR="0065341C" w:rsidRDefault="0065341C">
            <w:pPr>
              <w:pStyle w:val="TAC"/>
              <w:rPr>
                <w:rFonts w:cs="Arial"/>
                <w:lang w:eastAsia="en-GB"/>
              </w:rPr>
            </w:pPr>
          </w:p>
        </w:tc>
      </w:tr>
      <w:tr w:rsidR="0065341C" w14:paraId="3185D29F" w14:textId="77777777" w:rsidTr="0065341C">
        <w:trPr>
          <w:cantSplit/>
          <w:jc w:val="center"/>
        </w:trPr>
        <w:tc>
          <w:tcPr>
            <w:tcW w:w="1301" w:type="dxa"/>
            <w:tcBorders>
              <w:top w:val="single" w:sz="2" w:space="0" w:color="auto"/>
              <w:left w:val="single" w:sz="2" w:space="0" w:color="auto"/>
              <w:bottom w:val="nil"/>
              <w:right w:val="single" w:sz="2" w:space="0" w:color="auto"/>
            </w:tcBorders>
            <w:vAlign w:val="center"/>
            <w:hideMark/>
          </w:tcPr>
          <w:p w14:paraId="441525A5" w14:textId="77777777" w:rsidR="0065341C" w:rsidRDefault="0065341C">
            <w:pPr>
              <w:pStyle w:val="TAC"/>
              <w:rPr>
                <w:lang w:eastAsia="en-GB"/>
              </w:rPr>
            </w:pPr>
            <w:r>
              <w:rPr>
                <w:rFonts w:cs="Arial"/>
                <w:lang w:eastAsia="en-GB"/>
              </w:rPr>
              <w:t>UTRA FDD Band VII or</w:t>
            </w:r>
          </w:p>
        </w:tc>
        <w:tc>
          <w:tcPr>
            <w:tcW w:w="1700" w:type="dxa"/>
            <w:tcBorders>
              <w:top w:val="single" w:sz="2" w:space="0" w:color="auto"/>
              <w:left w:val="single" w:sz="2" w:space="0" w:color="auto"/>
              <w:bottom w:val="single" w:sz="2" w:space="0" w:color="auto"/>
              <w:right w:val="single" w:sz="2" w:space="0" w:color="auto"/>
            </w:tcBorders>
            <w:hideMark/>
          </w:tcPr>
          <w:p w14:paraId="7A520620" w14:textId="77777777" w:rsidR="0065341C" w:rsidRDefault="0065341C">
            <w:pPr>
              <w:pStyle w:val="TAC"/>
              <w:rPr>
                <w:rFonts w:cs="Arial"/>
                <w:lang w:eastAsia="en-GB"/>
              </w:rPr>
            </w:pPr>
            <w:r>
              <w:rPr>
                <w:rFonts w:cs="Arial"/>
                <w:lang w:eastAsia="en-GB"/>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37C1FC00"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7ED67F0"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9B93728" w14:textId="77777777" w:rsidR="0065341C" w:rsidRDefault="0065341C">
            <w:pPr>
              <w:pStyle w:val="TAC"/>
              <w:rPr>
                <w:rFonts w:cs="Arial"/>
                <w:lang w:eastAsia="en-GB"/>
              </w:rPr>
            </w:pPr>
            <w:r>
              <w:rPr>
                <w:rFonts w:cs="Arial"/>
                <w:lang w:eastAsia="en-GB"/>
              </w:rPr>
              <w:t>This requirement does not apply to BS operating in band n7.</w:t>
            </w:r>
          </w:p>
        </w:tc>
      </w:tr>
      <w:tr w:rsidR="0065341C" w14:paraId="7679AB2E"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75EDF679" w14:textId="77777777" w:rsidR="0065341C" w:rsidRDefault="0065341C">
            <w:pPr>
              <w:pStyle w:val="TAC"/>
              <w:rPr>
                <w:lang w:eastAsia="en-GB"/>
              </w:rPr>
            </w:pPr>
            <w:r>
              <w:rPr>
                <w:rFonts w:cs="Arial"/>
                <w:lang w:eastAsia="en-GB"/>
              </w:rPr>
              <w:lastRenderedPageBreak/>
              <w:t>E-UTRA Band 7 or NR Band n7</w:t>
            </w:r>
          </w:p>
        </w:tc>
        <w:tc>
          <w:tcPr>
            <w:tcW w:w="1700" w:type="dxa"/>
            <w:tcBorders>
              <w:top w:val="single" w:sz="2" w:space="0" w:color="auto"/>
              <w:left w:val="single" w:sz="2" w:space="0" w:color="auto"/>
              <w:bottom w:val="single" w:sz="2" w:space="0" w:color="auto"/>
              <w:right w:val="single" w:sz="2" w:space="0" w:color="auto"/>
            </w:tcBorders>
            <w:hideMark/>
          </w:tcPr>
          <w:p w14:paraId="4515828F" w14:textId="77777777" w:rsidR="0065341C" w:rsidRDefault="0065341C">
            <w:pPr>
              <w:pStyle w:val="TAC"/>
              <w:rPr>
                <w:rFonts w:cs="Arial"/>
                <w:lang w:eastAsia="en-GB"/>
              </w:rPr>
            </w:pPr>
            <w:r>
              <w:rPr>
                <w:rFonts w:cs="Arial"/>
                <w:lang w:eastAsia="en-GB"/>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653E7280"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7BB8E70"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15434C7" w14:textId="77777777" w:rsidR="0065341C" w:rsidRDefault="0065341C">
            <w:pPr>
              <w:pStyle w:val="TAC"/>
              <w:rPr>
                <w:rFonts w:cs="Arial"/>
                <w:lang w:eastAsia="en-GB"/>
              </w:rPr>
            </w:pPr>
            <w:r>
              <w:rPr>
                <w:rFonts w:cs="Arial"/>
                <w:lang w:eastAsia="en-GB"/>
              </w:rPr>
              <w:t>This requirement does not apply to BS operating in band n7,</w:t>
            </w:r>
            <w:r>
              <w:rPr>
                <w:rFonts w:cs="v5.0.0"/>
                <w:lang w:eastAsia="en-GB"/>
              </w:rPr>
              <w:t xml:space="preserve"> since it is already covered by the requirement in clause 6.6.5.2.2.</w:t>
            </w:r>
          </w:p>
        </w:tc>
      </w:tr>
      <w:tr w:rsidR="0065341C" w14:paraId="135B8AB2" w14:textId="77777777" w:rsidTr="0065341C">
        <w:trPr>
          <w:cantSplit/>
          <w:jc w:val="center"/>
        </w:trPr>
        <w:tc>
          <w:tcPr>
            <w:tcW w:w="1301" w:type="dxa"/>
            <w:tcBorders>
              <w:top w:val="single" w:sz="2" w:space="0" w:color="auto"/>
              <w:left w:val="single" w:sz="2" w:space="0" w:color="auto"/>
              <w:bottom w:val="nil"/>
              <w:right w:val="single" w:sz="2" w:space="0" w:color="auto"/>
            </w:tcBorders>
            <w:vAlign w:val="center"/>
            <w:hideMark/>
          </w:tcPr>
          <w:p w14:paraId="34A8EB56" w14:textId="77777777" w:rsidR="0065341C" w:rsidRDefault="0065341C">
            <w:pPr>
              <w:pStyle w:val="TAC"/>
              <w:rPr>
                <w:lang w:eastAsia="en-GB"/>
              </w:rPr>
            </w:pPr>
            <w:r>
              <w:rPr>
                <w:rFonts w:cs="Arial"/>
                <w:lang w:eastAsia="en-GB"/>
              </w:rPr>
              <w:t>UTRA FDD Band VIII or</w:t>
            </w:r>
          </w:p>
        </w:tc>
        <w:tc>
          <w:tcPr>
            <w:tcW w:w="1700" w:type="dxa"/>
            <w:tcBorders>
              <w:top w:val="single" w:sz="2" w:space="0" w:color="auto"/>
              <w:left w:val="single" w:sz="2" w:space="0" w:color="auto"/>
              <w:bottom w:val="single" w:sz="2" w:space="0" w:color="auto"/>
              <w:right w:val="single" w:sz="2" w:space="0" w:color="auto"/>
            </w:tcBorders>
            <w:hideMark/>
          </w:tcPr>
          <w:p w14:paraId="4F59242C" w14:textId="77777777" w:rsidR="0065341C" w:rsidRDefault="0065341C">
            <w:pPr>
              <w:pStyle w:val="TAC"/>
              <w:rPr>
                <w:rFonts w:cs="Arial"/>
                <w:lang w:eastAsia="en-GB"/>
              </w:rPr>
            </w:pPr>
            <w:r>
              <w:rPr>
                <w:rFonts w:cs="Arial"/>
                <w:lang w:eastAsia="en-GB"/>
              </w:rPr>
              <w:t>925 – 960 MHz</w:t>
            </w:r>
          </w:p>
        </w:tc>
        <w:tc>
          <w:tcPr>
            <w:tcW w:w="851" w:type="dxa"/>
            <w:tcBorders>
              <w:top w:val="single" w:sz="2" w:space="0" w:color="auto"/>
              <w:left w:val="single" w:sz="2" w:space="0" w:color="auto"/>
              <w:bottom w:val="single" w:sz="2" w:space="0" w:color="auto"/>
              <w:right w:val="single" w:sz="2" w:space="0" w:color="auto"/>
            </w:tcBorders>
            <w:hideMark/>
          </w:tcPr>
          <w:p w14:paraId="29CD9556"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EE6C68E"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65C05EA" w14:textId="77777777" w:rsidR="0065341C" w:rsidRDefault="0065341C">
            <w:pPr>
              <w:pStyle w:val="TAC"/>
              <w:rPr>
                <w:rFonts w:cs="Arial"/>
                <w:lang w:eastAsia="en-GB"/>
              </w:rPr>
            </w:pPr>
            <w:r>
              <w:rPr>
                <w:rFonts w:cs="Arial"/>
                <w:lang w:eastAsia="en-GB"/>
              </w:rPr>
              <w:t>This requirement does not apply to BS operating in band n8 or n100.</w:t>
            </w:r>
          </w:p>
        </w:tc>
      </w:tr>
      <w:tr w:rsidR="0065341C" w14:paraId="36FC2AFC"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39E49A58" w14:textId="77777777" w:rsidR="0065341C" w:rsidRDefault="0065341C">
            <w:pPr>
              <w:pStyle w:val="TAC"/>
              <w:rPr>
                <w:lang w:eastAsia="en-GB"/>
              </w:rPr>
            </w:pPr>
            <w:r>
              <w:rPr>
                <w:rFonts w:cs="Arial"/>
                <w:lang w:eastAsia="en-GB"/>
              </w:rPr>
              <w:t>E-UTRA Band 8 or NR Band n8</w:t>
            </w:r>
          </w:p>
        </w:tc>
        <w:tc>
          <w:tcPr>
            <w:tcW w:w="1700" w:type="dxa"/>
            <w:tcBorders>
              <w:top w:val="single" w:sz="2" w:space="0" w:color="auto"/>
              <w:left w:val="single" w:sz="2" w:space="0" w:color="auto"/>
              <w:bottom w:val="single" w:sz="2" w:space="0" w:color="auto"/>
              <w:right w:val="single" w:sz="2" w:space="0" w:color="auto"/>
            </w:tcBorders>
            <w:hideMark/>
          </w:tcPr>
          <w:p w14:paraId="1201E6FB" w14:textId="77777777" w:rsidR="0065341C" w:rsidRDefault="0065341C">
            <w:pPr>
              <w:pStyle w:val="TAC"/>
              <w:rPr>
                <w:rFonts w:cs="Arial"/>
                <w:lang w:eastAsia="en-GB"/>
              </w:rPr>
            </w:pPr>
            <w:r>
              <w:rPr>
                <w:rFonts w:cs="Arial"/>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E06E9D2"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A4517CD"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7AEC659" w14:textId="77777777" w:rsidR="0065341C" w:rsidRDefault="0065341C">
            <w:pPr>
              <w:pStyle w:val="TAC"/>
              <w:rPr>
                <w:rFonts w:cs="Arial"/>
                <w:lang w:eastAsia="en-GB"/>
              </w:rPr>
            </w:pPr>
            <w:r>
              <w:rPr>
                <w:rFonts w:cs="Arial"/>
                <w:lang w:eastAsia="en-GB"/>
              </w:rPr>
              <w:t>This requirement does not apply to BS operating in band n8,</w:t>
            </w:r>
            <w:r>
              <w:rPr>
                <w:rFonts w:cs="v5.0.0"/>
                <w:lang w:eastAsia="en-GB"/>
              </w:rPr>
              <w:t xml:space="preserve"> since it is already covered by the requirement in clause 6.6.5.2.2.</w:t>
            </w:r>
          </w:p>
        </w:tc>
      </w:tr>
      <w:tr w:rsidR="0065341C" w14:paraId="675D638F" w14:textId="77777777" w:rsidTr="0065341C">
        <w:trPr>
          <w:cantSplit/>
          <w:jc w:val="center"/>
        </w:trPr>
        <w:tc>
          <w:tcPr>
            <w:tcW w:w="1301" w:type="dxa"/>
            <w:tcBorders>
              <w:top w:val="single" w:sz="2" w:space="0" w:color="auto"/>
              <w:left w:val="single" w:sz="2" w:space="0" w:color="auto"/>
              <w:bottom w:val="nil"/>
              <w:right w:val="single" w:sz="2" w:space="0" w:color="auto"/>
            </w:tcBorders>
            <w:vAlign w:val="center"/>
            <w:hideMark/>
          </w:tcPr>
          <w:p w14:paraId="0309D98C" w14:textId="77777777" w:rsidR="0065341C" w:rsidRDefault="0065341C">
            <w:pPr>
              <w:pStyle w:val="TAC"/>
              <w:rPr>
                <w:lang w:eastAsia="en-GB"/>
              </w:rPr>
            </w:pPr>
            <w:r>
              <w:rPr>
                <w:rFonts w:cs="Arial"/>
                <w:lang w:val="sv-SE" w:eastAsia="en-GB"/>
              </w:rPr>
              <w:t>UTRA FDD Band IX or</w:t>
            </w:r>
          </w:p>
        </w:tc>
        <w:tc>
          <w:tcPr>
            <w:tcW w:w="1700" w:type="dxa"/>
            <w:tcBorders>
              <w:top w:val="single" w:sz="2" w:space="0" w:color="auto"/>
              <w:left w:val="single" w:sz="2" w:space="0" w:color="auto"/>
              <w:bottom w:val="single" w:sz="2" w:space="0" w:color="auto"/>
              <w:right w:val="single" w:sz="2" w:space="0" w:color="auto"/>
            </w:tcBorders>
          </w:tcPr>
          <w:p w14:paraId="2BEB74BA" w14:textId="77777777" w:rsidR="0065341C" w:rsidRDefault="0065341C">
            <w:pPr>
              <w:pStyle w:val="TAC"/>
              <w:rPr>
                <w:rFonts w:cs="Arial"/>
                <w:lang w:eastAsia="zh-CN"/>
              </w:rPr>
            </w:pPr>
            <w:r>
              <w:rPr>
                <w:rFonts w:cs="Arial"/>
                <w:lang w:eastAsia="en-GB"/>
              </w:rPr>
              <w:t>1844.9 – 1879.9 MHz</w:t>
            </w:r>
          </w:p>
          <w:p w14:paraId="02E9C524" w14:textId="77777777" w:rsidR="0065341C" w:rsidRDefault="0065341C">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5D3C97B8"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8955D09"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51F2865" w14:textId="77777777" w:rsidR="0065341C" w:rsidRDefault="0065341C">
            <w:pPr>
              <w:pStyle w:val="TAC"/>
              <w:rPr>
                <w:rFonts w:cs="Arial"/>
                <w:lang w:eastAsia="en-GB"/>
              </w:rPr>
            </w:pPr>
            <w:r>
              <w:rPr>
                <w:rFonts w:cs="Arial"/>
                <w:lang w:eastAsia="en-GB"/>
              </w:rPr>
              <w:t>This requirement does not apply to BS operating in band n3.</w:t>
            </w:r>
          </w:p>
        </w:tc>
      </w:tr>
      <w:tr w:rsidR="0065341C" w14:paraId="6EA13590"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04C15FFC" w14:textId="77777777" w:rsidR="0065341C" w:rsidRDefault="0065341C">
            <w:pPr>
              <w:pStyle w:val="TAC"/>
              <w:rPr>
                <w:lang w:eastAsia="en-GB"/>
              </w:rPr>
            </w:pPr>
            <w:r>
              <w:rPr>
                <w:rFonts w:cs="Arial"/>
                <w:lang w:val="sv-SE" w:eastAsia="en-GB"/>
              </w:rPr>
              <w:t>E-UTRA Band 9</w:t>
            </w:r>
          </w:p>
        </w:tc>
        <w:tc>
          <w:tcPr>
            <w:tcW w:w="1700" w:type="dxa"/>
            <w:tcBorders>
              <w:top w:val="single" w:sz="2" w:space="0" w:color="auto"/>
              <w:left w:val="single" w:sz="2" w:space="0" w:color="auto"/>
              <w:bottom w:val="single" w:sz="2" w:space="0" w:color="auto"/>
              <w:right w:val="single" w:sz="2" w:space="0" w:color="auto"/>
            </w:tcBorders>
            <w:hideMark/>
          </w:tcPr>
          <w:p w14:paraId="098C03C4" w14:textId="77777777" w:rsidR="0065341C" w:rsidRDefault="0065341C">
            <w:pPr>
              <w:pStyle w:val="TAC"/>
              <w:rPr>
                <w:rFonts w:cs="Arial"/>
                <w:lang w:eastAsia="en-GB"/>
              </w:rPr>
            </w:pPr>
            <w:r>
              <w:rPr>
                <w:rFonts w:cs="Arial"/>
                <w:lang w:eastAsia="en-GB"/>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5B79390A"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48E0F5F"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8F08813" w14:textId="77777777" w:rsidR="0065341C" w:rsidRDefault="0065341C">
            <w:pPr>
              <w:pStyle w:val="TAC"/>
              <w:rPr>
                <w:rFonts w:cs="Arial"/>
                <w:lang w:eastAsia="en-GB"/>
              </w:rPr>
            </w:pPr>
            <w:r>
              <w:rPr>
                <w:rFonts w:cs="Arial"/>
                <w:lang w:eastAsia="en-GB"/>
              </w:rPr>
              <w:t>This requirement does not apply to BS operating in band n3,</w:t>
            </w:r>
            <w:r>
              <w:rPr>
                <w:rFonts w:cs="v5.0.0"/>
                <w:lang w:eastAsia="en-GB"/>
              </w:rPr>
              <w:t xml:space="preserve"> since it is already covered by the requirement in clause 6.6.5.2.2.</w:t>
            </w:r>
          </w:p>
        </w:tc>
      </w:tr>
      <w:tr w:rsidR="0065341C" w14:paraId="4E763464"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3990CE66" w14:textId="77777777" w:rsidR="0065341C" w:rsidRDefault="0065341C">
            <w:pPr>
              <w:pStyle w:val="TAC"/>
              <w:rPr>
                <w:lang w:eastAsia="en-GB"/>
              </w:rPr>
            </w:pPr>
            <w:r>
              <w:rPr>
                <w:rFonts w:cs="Arial"/>
                <w:lang w:val="sv-SE" w:eastAsia="en-GB"/>
              </w:rPr>
              <w:t>UTRA FDD Band X or</w:t>
            </w:r>
          </w:p>
        </w:tc>
        <w:tc>
          <w:tcPr>
            <w:tcW w:w="1700" w:type="dxa"/>
            <w:tcBorders>
              <w:top w:val="single" w:sz="2" w:space="0" w:color="auto"/>
              <w:left w:val="single" w:sz="2" w:space="0" w:color="auto"/>
              <w:bottom w:val="single" w:sz="2" w:space="0" w:color="auto"/>
              <w:right w:val="single" w:sz="2" w:space="0" w:color="auto"/>
            </w:tcBorders>
            <w:hideMark/>
          </w:tcPr>
          <w:p w14:paraId="034AE6EA" w14:textId="77777777" w:rsidR="0065341C" w:rsidRDefault="0065341C">
            <w:pPr>
              <w:pStyle w:val="TAC"/>
              <w:rPr>
                <w:rFonts w:cs="Arial"/>
                <w:lang w:eastAsia="en-GB"/>
              </w:rPr>
            </w:pPr>
            <w:r>
              <w:rPr>
                <w:rFonts w:cs="Arial"/>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6B8959E6"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F4AC3EC"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24AE669" w14:textId="77777777" w:rsidR="0065341C" w:rsidRDefault="0065341C">
            <w:pPr>
              <w:pStyle w:val="TAC"/>
              <w:rPr>
                <w:rFonts w:cs="Arial"/>
                <w:lang w:eastAsia="en-GB"/>
              </w:rPr>
            </w:pPr>
            <w:r>
              <w:rPr>
                <w:rFonts w:cs="Arial"/>
                <w:lang w:eastAsia="en-GB"/>
              </w:rPr>
              <w:t>This requirement does not apply to BS operating in band n66</w:t>
            </w:r>
          </w:p>
        </w:tc>
      </w:tr>
      <w:tr w:rsidR="0065341C" w14:paraId="1F4B6D6D"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27C4CFE6" w14:textId="77777777" w:rsidR="0065341C" w:rsidRDefault="0065341C">
            <w:pPr>
              <w:pStyle w:val="TAC"/>
              <w:rPr>
                <w:lang w:eastAsia="en-GB"/>
              </w:rPr>
            </w:pPr>
            <w:r>
              <w:rPr>
                <w:rFonts w:cs="Arial"/>
                <w:lang w:val="sv-SE" w:eastAsia="en-GB"/>
              </w:rPr>
              <w:t>E-UTRA Band 10</w:t>
            </w:r>
          </w:p>
        </w:tc>
        <w:tc>
          <w:tcPr>
            <w:tcW w:w="1700" w:type="dxa"/>
            <w:tcBorders>
              <w:top w:val="single" w:sz="2" w:space="0" w:color="auto"/>
              <w:left w:val="single" w:sz="2" w:space="0" w:color="auto"/>
              <w:bottom w:val="single" w:sz="2" w:space="0" w:color="auto"/>
              <w:right w:val="single" w:sz="2" w:space="0" w:color="auto"/>
            </w:tcBorders>
            <w:hideMark/>
          </w:tcPr>
          <w:p w14:paraId="44686FCA" w14:textId="77777777" w:rsidR="0065341C" w:rsidRDefault="0065341C">
            <w:pPr>
              <w:pStyle w:val="TAC"/>
              <w:rPr>
                <w:rFonts w:cs="Arial"/>
                <w:lang w:eastAsia="en-GB"/>
              </w:rPr>
            </w:pPr>
            <w:r>
              <w:rPr>
                <w:rFonts w:cs="Arial"/>
                <w:lang w:eastAsia="en-GB"/>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75956BED"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05A513F"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3EB91F7" w14:textId="77777777" w:rsidR="0065341C" w:rsidRDefault="0065341C">
            <w:pPr>
              <w:pStyle w:val="TAC"/>
              <w:rPr>
                <w:rFonts w:cs="Arial"/>
                <w:lang w:eastAsia="en-GB"/>
              </w:rPr>
            </w:pPr>
            <w:r>
              <w:rPr>
                <w:rFonts w:cs="Arial"/>
                <w:lang w:eastAsia="en-GB"/>
              </w:rPr>
              <w:t xml:space="preserve">This requirement does not apply to BS operating in band n66, </w:t>
            </w:r>
            <w:r>
              <w:rPr>
                <w:rFonts w:cs="v5.0.0"/>
                <w:lang w:eastAsia="en-GB"/>
              </w:rPr>
              <w:t>since it is already covered by the requirement in clause 6.6.5.2.2.</w:t>
            </w:r>
          </w:p>
        </w:tc>
      </w:tr>
      <w:tr w:rsidR="0065341C" w14:paraId="36CE6275"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2BB1B568" w14:textId="77777777" w:rsidR="0065341C" w:rsidRDefault="0065341C">
            <w:pPr>
              <w:pStyle w:val="TAC"/>
              <w:rPr>
                <w:lang w:eastAsia="en-GB"/>
              </w:rPr>
            </w:pPr>
            <w:r>
              <w:rPr>
                <w:rFonts w:cs="Arial"/>
                <w:lang w:eastAsia="en-GB"/>
              </w:rPr>
              <w:t>UTRA FDD Band XI or XXI or</w:t>
            </w:r>
          </w:p>
        </w:tc>
        <w:tc>
          <w:tcPr>
            <w:tcW w:w="1700" w:type="dxa"/>
            <w:tcBorders>
              <w:top w:val="single" w:sz="2" w:space="0" w:color="auto"/>
              <w:left w:val="single" w:sz="2" w:space="0" w:color="auto"/>
              <w:bottom w:val="single" w:sz="2" w:space="0" w:color="auto"/>
              <w:right w:val="single" w:sz="2" w:space="0" w:color="auto"/>
            </w:tcBorders>
            <w:hideMark/>
          </w:tcPr>
          <w:p w14:paraId="5B892335" w14:textId="77777777" w:rsidR="0065341C" w:rsidRDefault="0065341C">
            <w:pPr>
              <w:pStyle w:val="TAC"/>
              <w:rPr>
                <w:rFonts w:cs="Arial"/>
                <w:lang w:eastAsia="en-GB"/>
              </w:rPr>
            </w:pPr>
            <w:r>
              <w:rPr>
                <w:rFonts w:cs="Arial"/>
                <w:lang w:eastAsia="en-GB"/>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37188C95"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3D61249"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688526A" w14:textId="77777777" w:rsidR="0065341C" w:rsidRDefault="0065341C">
            <w:pPr>
              <w:pStyle w:val="TAC"/>
              <w:rPr>
                <w:rFonts w:cs="Arial"/>
                <w:lang w:eastAsia="en-GB"/>
              </w:rPr>
            </w:pPr>
            <w:r>
              <w:rPr>
                <w:rFonts w:cs="Arial"/>
                <w:lang w:eastAsia="en-GB"/>
              </w:rPr>
              <w:t xml:space="preserve">This requirement does not apply to BS operating in band n50, </w:t>
            </w:r>
            <w:r>
              <w:rPr>
                <w:rFonts w:cs="Arial"/>
                <w:lang w:eastAsia="ja-JP"/>
              </w:rPr>
              <w:t xml:space="preserve">n74, </w:t>
            </w:r>
            <w:r>
              <w:rPr>
                <w:rFonts w:cs="Arial"/>
                <w:lang w:eastAsia="ko-KR"/>
              </w:rPr>
              <w:t>n75, n92 or n94.</w:t>
            </w:r>
          </w:p>
        </w:tc>
      </w:tr>
      <w:tr w:rsidR="0065341C" w14:paraId="2DD936B7" w14:textId="77777777" w:rsidTr="0065341C">
        <w:trPr>
          <w:cantSplit/>
          <w:jc w:val="center"/>
        </w:trPr>
        <w:tc>
          <w:tcPr>
            <w:tcW w:w="1301" w:type="dxa"/>
            <w:tcBorders>
              <w:top w:val="nil"/>
              <w:left w:val="single" w:sz="2" w:space="0" w:color="auto"/>
              <w:bottom w:val="nil"/>
              <w:right w:val="single" w:sz="2" w:space="0" w:color="auto"/>
            </w:tcBorders>
            <w:vAlign w:val="center"/>
            <w:hideMark/>
          </w:tcPr>
          <w:p w14:paraId="26A3F3F4" w14:textId="77777777" w:rsidR="0065341C" w:rsidRDefault="0065341C">
            <w:pPr>
              <w:pStyle w:val="TAC"/>
              <w:rPr>
                <w:lang w:eastAsia="en-GB"/>
              </w:rPr>
            </w:pPr>
            <w:r>
              <w:rPr>
                <w:rFonts w:cs="Arial"/>
                <w:lang w:eastAsia="en-GB"/>
              </w:rPr>
              <w:t>E-UTRA Band 11 or 21</w:t>
            </w:r>
          </w:p>
        </w:tc>
        <w:tc>
          <w:tcPr>
            <w:tcW w:w="1700" w:type="dxa"/>
            <w:tcBorders>
              <w:top w:val="single" w:sz="2" w:space="0" w:color="auto"/>
              <w:left w:val="single" w:sz="2" w:space="0" w:color="auto"/>
              <w:bottom w:val="single" w:sz="2" w:space="0" w:color="auto"/>
              <w:right w:val="single" w:sz="2" w:space="0" w:color="auto"/>
            </w:tcBorders>
            <w:hideMark/>
          </w:tcPr>
          <w:p w14:paraId="7AD29C1F" w14:textId="77777777" w:rsidR="0065341C" w:rsidRDefault="0065341C">
            <w:pPr>
              <w:pStyle w:val="TAC"/>
              <w:rPr>
                <w:rFonts w:cs="Arial"/>
                <w:lang w:eastAsia="en-GB"/>
              </w:rPr>
            </w:pPr>
            <w:r>
              <w:rPr>
                <w:rFonts w:cs="Arial"/>
                <w:lang w:eastAsia="en-GB"/>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7CBC5236"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FAAD2AF"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7616129" w14:textId="77777777" w:rsidR="0065341C" w:rsidRDefault="0065341C">
            <w:pPr>
              <w:pStyle w:val="TAC"/>
              <w:rPr>
                <w:rFonts w:cs="Arial"/>
                <w:lang w:eastAsia="en-GB"/>
              </w:rPr>
            </w:pPr>
            <w:r>
              <w:rPr>
                <w:rFonts w:cs="Arial"/>
                <w:lang w:eastAsia="ko-KR"/>
              </w:rPr>
              <w:t>This requirement does not apply to</w:t>
            </w:r>
            <w:r>
              <w:rPr>
                <w:rFonts w:cs="v5.0.0"/>
                <w:lang w:eastAsia="ko-KR"/>
              </w:rPr>
              <w:t xml:space="preserve"> </w:t>
            </w:r>
            <w:r>
              <w:rPr>
                <w:rFonts w:cs="Arial"/>
                <w:lang w:eastAsia="ko-KR"/>
              </w:rPr>
              <w:t>BS operating in band n50, n51,</w:t>
            </w:r>
            <w:r>
              <w:rPr>
                <w:rFonts w:cs="Arial"/>
                <w:lang w:eastAsia="ja-JP"/>
              </w:rPr>
              <w:t xml:space="preserve"> n74,</w:t>
            </w:r>
            <w:r>
              <w:rPr>
                <w:rFonts w:cs="Arial"/>
                <w:lang w:eastAsia="ko-KR"/>
              </w:rPr>
              <w:t xml:space="preserve"> n75, n76, n91, n92, n93 or n94</w:t>
            </w:r>
            <w:r>
              <w:rPr>
                <w:rFonts w:cs="v5.0.0"/>
                <w:lang w:eastAsia="ja-JP"/>
              </w:rPr>
              <w:t>.</w:t>
            </w:r>
          </w:p>
        </w:tc>
      </w:tr>
      <w:tr w:rsidR="0065341C" w14:paraId="6808D179" w14:textId="77777777" w:rsidTr="0065341C">
        <w:trPr>
          <w:cantSplit/>
          <w:jc w:val="center"/>
        </w:trPr>
        <w:tc>
          <w:tcPr>
            <w:tcW w:w="1301" w:type="dxa"/>
            <w:tcBorders>
              <w:top w:val="nil"/>
              <w:left w:val="single" w:sz="2" w:space="0" w:color="auto"/>
              <w:bottom w:val="single" w:sz="2" w:space="0" w:color="auto"/>
              <w:right w:val="single" w:sz="2" w:space="0" w:color="auto"/>
            </w:tcBorders>
            <w:vAlign w:val="center"/>
          </w:tcPr>
          <w:p w14:paraId="0114D5A3" w14:textId="77777777" w:rsidR="0065341C" w:rsidRDefault="0065341C">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175488D0" w14:textId="77777777" w:rsidR="0065341C" w:rsidRDefault="0065341C">
            <w:pPr>
              <w:pStyle w:val="TAC"/>
              <w:rPr>
                <w:rFonts w:cs="Arial"/>
                <w:lang w:eastAsia="en-GB"/>
              </w:rPr>
            </w:pPr>
            <w:r>
              <w:rPr>
                <w:rFonts w:cs="Arial"/>
                <w:lang w:eastAsia="en-GB"/>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211148B1"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F1E64F6"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C140B78" w14:textId="77777777" w:rsidR="0065341C" w:rsidRDefault="0065341C">
            <w:pPr>
              <w:pStyle w:val="TAC"/>
              <w:rPr>
                <w:rFonts w:cs="Arial"/>
                <w:lang w:eastAsia="ko-KR"/>
              </w:rPr>
            </w:pPr>
            <w:r>
              <w:rPr>
                <w:rFonts w:cs="Arial"/>
                <w:lang w:eastAsia="ko-KR"/>
              </w:rPr>
              <w:t>This requirement does not apply to</w:t>
            </w:r>
            <w:r>
              <w:rPr>
                <w:rFonts w:cs="v5.0.0"/>
                <w:lang w:eastAsia="ko-KR"/>
              </w:rPr>
              <w:t xml:space="preserve"> </w:t>
            </w:r>
            <w:r>
              <w:rPr>
                <w:rFonts w:cs="Arial"/>
                <w:lang w:eastAsia="ko-KR"/>
              </w:rPr>
              <w:t xml:space="preserve">BS operating in band n50, </w:t>
            </w:r>
            <w:r>
              <w:rPr>
                <w:rFonts w:cs="Arial"/>
                <w:lang w:eastAsia="ja-JP"/>
              </w:rPr>
              <w:t xml:space="preserve">n74, </w:t>
            </w:r>
            <w:r>
              <w:rPr>
                <w:rFonts w:cs="Arial"/>
                <w:lang w:eastAsia="ko-KR"/>
              </w:rPr>
              <w:t>n75, n92 or n94</w:t>
            </w:r>
            <w:r>
              <w:rPr>
                <w:rFonts w:cs="v5.0.0"/>
                <w:lang w:eastAsia="ja-JP"/>
              </w:rPr>
              <w:t>.</w:t>
            </w:r>
          </w:p>
        </w:tc>
      </w:tr>
      <w:tr w:rsidR="0065341C" w14:paraId="310E2F89"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3558ED11" w14:textId="77777777" w:rsidR="0065341C" w:rsidRDefault="0065341C">
            <w:pPr>
              <w:pStyle w:val="TAC"/>
              <w:rPr>
                <w:lang w:eastAsia="en-GB"/>
              </w:rPr>
            </w:pPr>
            <w:r>
              <w:rPr>
                <w:rFonts w:cs="Arial"/>
                <w:lang w:val="sv-SE" w:eastAsia="en-GB"/>
              </w:rPr>
              <w:t>UTRA FDD Band XII or</w:t>
            </w:r>
          </w:p>
        </w:tc>
        <w:tc>
          <w:tcPr>
            <w:tcW w:w="1700" w:type="dxa"/>
            <w:tcBorders>
              <w:top w:val="single" w:sz="2" w:space="0" w:color="auto"/>
              <w:left w:val="single" w:sz="2" w:space="0" w:color="auto"/>
              <w:bottom w:val="single" w:sz="2" w:space="0" w:color="auto"/>
              <w:right w:val="single" w:sz="2" w:space="0" w:color="auto"/>
            </w:tcBorders>
            <w:hideMark/>
          </w:tcPr>
          <w:p w14:paraId="2F8B8469" w14:textId="77777777" w:rsidR="0065341C" w:rsidRDefault="0065341C">
            <w:pPr>
              <w:pStyle w:val="TAC"/>
              <w:rPr>
                <w:rFonts w:cs="Arial"/>
                <w:lang w:eastAsia="en-GB"/>
              </w:rPr>
            </w:pPr>
            <w:r>
              <w:rPr>
                <w:rFonts w:cs="Arial"/>
                <w:lang w:eastAsia="en-GB"/>
              </w:rPr>
              <w:t>729 – 746 MHz</w:t>
            </w:r>
          </w:p>
        </w:tc>
        <w:tc>
          <w:tcPr>
            <w:tcW w:w="851" w:type="dxa"/>
            <w:tcBorders>
              <w:top w:val="single" w:sz="2" w:space="0" w:color="auto"/>
              <w:left w:val="single" w:sz="2" w:space="0" w:color="auto"/>
              <w:bottom w:val="single" w:sz="2" w:space="0" w:color="auto"/>
              <w:right w:val="single" w:sz="2" w:space="0" w:color="auto"/>
            </w:tcBorders>
            <w:hideMark/>
          </w:tcPr>
          <w:p w14:paraId="166384D1"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2EB0325"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CE46548" w14:textId="77777777" w:rsidR="0065341C" w:rsidRDefault="0065341C">
            <w:pPr>
              <w:pStyle w:val="TAC"/>
              <w:rPr>
                <w:rFonts w:cs="Arial"/>
                <w:lang w:eastAsia="ko-KR"/>
              </w:rPr>
            </w:pPr>
            <w:r>
              <w:rPr>
                <w:rFonts w:cs="Arial"/>
                <w:lang w:eastAsia="en-GB"/>
              </w:rPr>
              <w:t>This requirement does not apply to BS operating in band n12 or n85.</w:t>
            </w:r>
          </w:p>
        </w:tc>
      </w:tr>
      <w:tr w:rsidR="0065341C" w14:paraId="3D6CE1A3"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084263F8" w14:textId="77777777" w:rsidR="0065341C" w:rsidRDefault="0065341C">
            <w:pPr>
              <w:pStyle w:val="TAC"/>
              <w:rPr>
                <w:lang w:eastAsia="en-GB"/>
              </w:rPr>
            </w:pPr>
            <w:r>
              <w:rPr>
                <w:rFonts w:cs="Arial"/>
                <w:lang w:val="sv-SE" w:eastAsia="en-GB"/>
              </w:rPr>
              <w:t>E-UTRA Band 12 or NR Band n12</w:t>
            </w:r>
          </w:p>
        </w:tc>
        <w:tc>
          <w:tcPr>
            <w:tcW w:w="1700" w:type="dxa"/>
            <w:tcBorders>
              <w:top w:val="single" w:sz="2" w:space="0" w:color="auto"/>
              <w:left w:val="single" w:sz="2" w:space="0" w:color="auto"/>
              <w:bottom w:val="single" w:sz="2" w:space="0" w:color="auto"/>
              <w:right w:val="single" w:sz="2" w:space="0" w:color="auto"/>
            </w:tcBorders>
            <w:hideMark/>
          </w:tcPr>
          <w:p w14:paraId="7601D714" w14:textId="77777777" w:rsidR="0065341C" w:rsidRDefault="0065341C">
            <w:pPr>
              <w:pStyle w:val="TAC"/>
              <w:rPr>
                <w:rFonts w:cs="Arial"/>
                <w:lang w:eastAsia="en-GB"/>
              </w:rPr>
            </w:pPr>
            <w:r>
              <w:rPr>
                <w:rFonts w:cs="Arial"/>
                <w:lang w:eastAsia="en-GB"/>
              </w:rPr>
              <w:t>699 – 716 MHz</w:t>
            </w:r>
          </w:p>
        </w:tc>
        <w:tc>
          <w:tcPr>
            <w:tcW w:w="851" w:type="dxa"/>
            <w:tcBorders>
              <w:top w:val="single" w:sz="2" w:space="0" w:color="auto"/>
              <w:left w:val="single" w:sz="2" w:space="0" w:color="auto"/>
              <w:bottom w:val="single" w:sz="2" w:space="0" w:color="auto"/>
              <w:right w:val="single" w:sz="2" w:space="0" w:color="auto"/>
            </w:tcBorders>
            <w:hideMark/>
          </w:tcPr>
          <w:p w14:paraId="3FA50261"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85918E2"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D1C612E" w14:textId="77777777" w:rsidR="0065341C" w:rsidRDefault="0065341C">
            <w:pPr>
              <w:pStyle w:val="TAL"/>
              <w:rPr>
                <w:rFonts w:cs="v5.0.0"/>
                <w:lang w:eastAsia="en-GB"/>
              </w:rPr>
            </w:pPr>
            <w:r>
              <w:rPr>
                <w:rFonts w:cs="Arial"/>
                <w:lang w:eastAsia="en-GB"/>
              </w:rPr>
              <w:t>This requirement does not apply to BS operating in band n12 or n85,</w:t>
            </w:r>
            <w:r>
              <w:rPr>
                <w:rFonts w:cs="v5.0.0"/>
                <w:lang w:eastAsia="en-GB"/>
              </w:rPr>
              <w:t xml:space="preserve"> since it is already covered by the requirement in clause 6.6.5.2.2.</w:t>
            </w:r>
          </w:p>
          <w:p w14:paraId="54C8FBB3" w14:textId="77777777" w:rsidR="0065341C" w:rsidRDefault="0065341C">
            <w:pPr>
              <w:pStyle w:val="TAC"/>
              <w:rPr>
                <w:rFonts w:cs="Arial"/>
                <w:lang w:eastAsia="en-GB"/>
              </w:rPr>
            </w:pPr>
            <w:r>
              <w:rPr>
                <w:rFonts w:cs="Arial"/>
                <w:lang w:eastAsia="en-GB"/>
              </w:rPr>
              <w:t>For NR BS operating in n29, it</w:t>
            </w:r>
            <w:r>
              <w:rPr>
                <w:rFonts w:eastAsia="MS PGothic" w:cs="Arial"/>
                <w:kern w:val="24"/>
                <w:szCs w:val="22"/>
                <w:lang w:eastAsia="en-GB"/>
              </w:rPr>
              <w:t xml:space="preserve"> applies 1 MHz below the Band n29 downlink operating band (Note 5).</w:t>
            </w:r>
          </w:p>
        </w:tc>
      </w:tr>
      <w:tr w:rsidR="0065341C" w14:paraId="33F316B6"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1518FB5D" w14:textId="77777777" w:rsidR="0065341C" w:rsidRDefault="0065341C">
            <w:pPr>
              <w:pStyle w:val="TAC"/>
              <w:rPr>
                <w:lang w:eastAsia="en-GB"/>
              </w:rPr>
            </w:pPr>
            <w:r>
              <w:rPr>
                <w:rFonts w:cs="Arial"/>
                <w:lang w:val="sv-SE" w:eastAsia="en-GB"/>
              </w:rPr>
              <w:t>UTRA FDD Band XIII or</w:t>
            </w:r>
          </w:p>
        </w:tc>
        <w:tc>
          <w:tcPr>
            <w:tcW w:w="1700" w:type="dxa"/>
            <w:tcBorders>
              <w:top w:val="single" w:sz="2" w:space="0" w:color="auto"/>
              <w:left w:val="single" w:sz="2" w:space="0" w:color="auto"/>
              <w:bottom w:val="single" w:sz="2" w:space="0" w:color="auto"/>
              <w:right w:val="single" w:sz="2" w:space="0" w:color="auto"/>
            </w:tcBorders>
            <w:hideMark/>
          </w:tcPr>
          <w:p w14:paraId="7A6FEDC2" w14:textId="77777777" w:rsidR="0065341C" w:rsidRDefault="0065341C">
            <w:pPr>
              <w:pStyle w:val="TAC"/>
              <w:rPr>
                <w:rFonts w:cs="Arial"/>
                <w:lang w:eastAsia="en-GB"/>
              </w:rPr>
            </w:pPr>
            <w:r>
              <w:rPr>
                <w:rFonts w:cs="Arial"/>
                <w:lang w:eastAsia="en-GB"/>
              </w:rPr>
              <w:t>746 – 756 MHz</w:t>
            </w:r>
          </w:p>
        </w:tc>
        <w:tc>
          <w:tcPr>
            <w:tcW w:w="851" w:type="dxa"/>
            <w:tcBorders>
              <w:top w:val="single" w:sz="2" w:space="0" w:color="auto"/>
              <w:left w:val="single" w:sz="2" w:space="0" w:color="auto"/>
              <w:bottom w:val="single" w:sz="2" w:space="0" w:color="auto"/>
              <w:right w:val="single" w:sz="2" w:space="0" w:color="auto"/>
            </w:tcBorders>
            <w:hideMark/>
          </w:tcPr>
          <w:p w14:paraId="3301168D"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BCAE86D"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2438932" w14:textId="77777777" w:rsidR="0065341C" w:rsidRDefault="0065341C">
            <w:pPr>
              <w:pStyle w:val="TAL"/>
              <w:rPr>
                <w:rFonts w:cs="Arial"/>
                <w:lang w:eastAsia="en-GB"/>
              </w:rPr>
            </w:pPr>
            <w:r>
              <w:rPr>
                <w:rFonts w:cs="Arial"/>
                <w:lang w:eastAsia="en-GB"/>
              </w:rPr>
              <w:t>This requirement does not apply to BS operating in band n13.</w:t>
            </w:r>
          </w:p>
        </w:tc>
      </w:tr>
      <w:tr w:rsidR="0065341C" w14:paraId="40D7A05E" w14:textId="77777777" w:rsidTr="0065341C">
        <w:trPr>
          <w:cantSplit/>
          <w:jc w:val="center"/>
        </w:trPr>
        <w:tc>
          <w:tcPr>
            <w:tcW w:w="1301" w:type="dxa"/>
            <w:tcBorders>
              <w:top w:val="nil"/>
              <w:left w:val="single" w:sz="2" w:space="0" w:color="auto"/>
              <w:bottom w:val="single" w:sz="2" w:space="0" w:color="auto"/>
              <w:right w:val="single" w:sz="2" w:space="0" w:color="auto"/>
            </w:tcBorders>
            <w:vAlign w:val="center"/>
            <w:hideMark/>
          </w:tcPr>
          <w:p w14:paraId="0FBB0BE7" w14:textId="77777777" w:rsidR="0065341C" w:rsidRDefault="0065341C">
            <w:pPr>
              <w:pStyle w:val="TAC"/>
              <w:rPr>
                <w:lang w:eastAsia="en-GB"/>
              </w:rPr>
            </w:pPr>
            <w:r>
              <w:rPr>
                <w:rFonts w:cs="Arial"/>
                <w:lang w:val="sv-SE" w:eastAsia="en-GB"/>
              </w:rPr>
              <w:t>E-UTRA Band 13 or NR Band n13</w:t>
            </w:r>
          </w:p>
        </w:tc>
        <w:tc>
          <w:tcPr>
            <w:tcW w:w="1700" w:type="dxa"/>
            <w:tcBorders>
              <w:top w:val="single" w:sz="2" w:space="0" w:color="auto"/>
              <w:left w:val="single" w:sz="2" w:space="0" w:color="auto"/>
              <w:bottom w:val="single" w:sz="2" w:space="0" w:color="auto"/>
              <w:right w:val="single" w:sz="2" w:space="0" w:color="auto"/>
            </w:tcBorders>
            <w:hideMark/>
          </w:tcPr>
          <w:p w14:paraId="15C450D9" w14:textId="77777777" w:rsidR="0065341C" w:rsidRDefault="0065341C">
            <w:pPr>
              <w:pStyle w:val="TAC"/>
              <w:rPr>
                <w:rFonts w:cs="Arial"/>
                <w:lang w:eastAsia="en-GB"/>
              </w:rPr>
            </w:pPr>
            <w:r>
              <w:rPr>
                <w:rFonts w:cs="Arial"/>
                <w:lang w:eastAsia="en-GB"/>
              </w:rPr>
              <w:t>777 – 787 MHz</w:t>
            </w:r>
          </w:p>
        </w:tc>
        <w:tc>
          <w:tcPr>
            <w:tcW w:w="851" w:type="dxa"/>
            <w:tcBorders>
              <w:top w:val="single" w:sz="2" w:space="0" w:color="auto"/>
              <w:left w:val="single" w:sz="2" w:space="0" w:color="auto"/>
              <w:bottom w:val="single" w:sz="2" w:space="0" w:color="auto"/>
              <w:right w:val="single" w:sz="2" w:space="0" w:color="auto"/>
            </w:tcBorders>
            <w:hideMark/>
          </w:tcPr>
          <w:p w14:paraId="275E4397"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653B884"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4DA96CA" w14:textId="77777777" w:rsidR="0065341C" w:rsidRDefault="0065341C">
            <w:pPr>
              <w:pStyle w:val="TAL"/>
              <w:rPr>
                <w:rFonts w:cs="Arial"/>
                <w:lang w:eastAsia="en-GB"/>
              </w:rPr>
            </w:pPr>
            <w:r>
              <w:rPr>
                <w:rFonts w:cs="Arial"/>
                <w:lang w:eastAsia="en-GB"/>
              </w:rPr>
              <w:t>This requirement does not apply to BS operating in band n13,</w:t>
            </w:r>
            <w:r>
              <w:rPr>
                <w:rFonts w:cs="v5.0.0"/>
                <w:lang w:eastAsia="en-GB"/>
              </w:rPr>
              <w:t xml:space="preserve"> since it is already covered by the requirement in clause 6.6.5.2.2.</w:t>
            </w:r>
          </w:p>
        </w:tc>
      </w:tr>
      <w:tr w:rsidR="0065341C" w14:paraId="59310D15"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2B301FF3" w14:textId="77777777" w:rsidR="0065341C" w:rsidRDefault="0065341C">
            <w:pPr>
              <w:pStyle w:val="TAC"/>
              <w:rPr>
                <w:lang w:eastAsia="en-GB"/>
              </w:rPr>
            </w:pPr>
            <w:r>
              <w:rPr>
                <w:rFonts w:cs="Arial"/>
                <w:lang w:val="sv-SE" w:eastAsia="en-GB"/>
              </w:rPr>
              <w:t>UTRA FDD Band XIV or</w:t>
            </w:r>
          </w:p>
        </w:tc>
        <w:tc>
          <w:tcPr>
            <w:tcW w:w="1700" w:type="dxa"/>
            <w:tcBorders>
              <w:top w:val="single" w:sz="2" w:space="0" w:color="auto"/>
              <w:left w:val="single" w:sz="2" w:space="0" w:color="auto"/>
              <w:bottom w:val="single" w:sz="2" w:space="0" w:color="auto"/>
              <w:right w:val="single" w:sz="2" w:space="0" w:color="auto"/>
            </w:tcBorders>
            <w:hideMark/>
          </w:tcPr>
          <w:p w14:paraId="70467308" w14:textId="77777777" w:rsidR="0065341C" w:rsidRDefault="0065341C">
            <w:pPr>
              <w:pStyle w:val="TAC"/>
              <w:rPr>
                <w:rFonts w:cs="Arial"/>
                <w:lang w:eastAsia="en-GB"/>
              </w:rPr>
            </w:pPr>
            <w:r>
              <w:rPr>
                <w:rFonts w:cs="Arial"/>
                <w:lang w:eastAsia="en-GB"/>
              </w:rPr>
              <w:t>758 – 768 MHz</w:t>
            </w:r>
          </w:p>
        </w:tc>
        <w:tc>
          <w:tcPr>
            <w:tcW w:w="851" w:type="dxa"/>
            <w:tcBorders>
              <w:top w:val="single" w:sz="2" w:space="0" w:color="auto"/>
              <w:left w:val="single" w:sz="2" w:space="0" w:color="auto"/>
              <w:bottom w:val="single" w:sz="2" w:space="0" w:color="auto"/>
              <w:right w:val="single" w:sz="2" w:space="0" w:color="auto"/>
            </w:tcBorders>
            <w:hideMark/>
          </w:tcPr>
          <w:p w14:paraId="59B7FE3A"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2A0EEE2"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2F91895" w14:textId="77777777" w:rsidR="0065341C" w:rsidRDefault="0065341C">
            <w:pPr>
              <w:pStyle w:val="TAL"/>
              <w:rPr>
                <w:rFonts w:cs="Arial"/>
                <w:lang w:eastAsia="en-GB"/>
              </w:rPr>
            </w:pPr>
            <w:r>
              <w:rPr>
                <w:rFonts w:cs="Arial"/>
                <w:lang w:eastAsia="en-GB"/>
              </w:rPr>
              <w:t>This requirement does not apply to BS operating in band n14.</w:t>
            </w:r>
          </w:p>
        </w:tc>
      </w:tr>
      <w:tr w:rsidR="0065341C" w14:paraId="013D0A5F" w14:textId="77777777" w:rsidTr="0065341C">
        <w:trPr>
          <w:cantSplit/>
          <w:jc w:val="center"/>
        </w:trPr>
        <w:tc>
          <w:tcPr>
            <w:tcW w:w="1301" w:type="dxa"/>
            <w:tcBorders>
              <w:top w:val="nil"/>
              <w:left w:val="single" w:sz="2" w:space="0" w:color="auto"/>
              <w:bottom w:val="single" w:sz="2" w:space="0" w:color="auto"/>
              <w:right w:val="single" w:sz="2" w:space="0" w:color="auto"/>
            </w:tcBorders>
            <w:vAlign w:val="center"/>
            <w:hideMark/>
          </w:tcPr>
          <w:p w14:paraId="49CFC043" w14:textId="77777777" w:rsidR="0065341C" w:rsidRDefault="0065341C">
            <w:pPr>
              <w:pStyle w:val="TAC"/>
              <w:rPr>
                <w:lang w:eastAsia="en-GB"/>
              </w:rPr>
            </w:pPr>
            <w:r>
              <w:rPr>
                <w:rFonts w:cs="Arial"/>
                <w:lang w:val="sv-SE" w:eastAsia="en-GB"/>
              </w:rPr>
              <w:t>E-UTRA Band 14 or NR band n14</w:t>
            </w:r>
          </w:p>
        </w:tc>
        <w:tc>
          <w:tcPr>
            <w:tcW w:w="1700" w:type="dxa"/>
            <w:tcBorders>
              <w:top w:val="single" w:sz="2" w:space="0" w:color="auto"/>
              <w:left w:val="single" w:sz="2" w:space="0" w:color="auto"/>
              <w:bottom w:val="single" w:sz="2" w:space="0" w:color="auto"/>
              <w:right w:val="single" w:sz="2" w:space="0" w:color="auto"/>
            </w:tcBorders>
            <w:hideMark/>
          </w:tcPr>
          <w:p w14:paraId="420F97D1" w14:textId="77777777" w:rsidR="0065341C" w:rsidRDefault="0065341C">
            <w:pPr>
              <w:pStyle w:val="TAC"/>
              <w:rPr>
                <w:rFonts w:cs="Arial"/>
                <w:lang w:eastAsia="en-GB"/>
              </w:rPr>
            </w:pPr>
            <w:r>
              <w:rPr>
                <w:rFonts w:cs="Arial"/>
                <w:lang w:eastAsia="en-GB"/>
              </w:rPr>
              <w:t>788 – 798 MHz</w:t>
            </w:r>
          </w:p>
        </w:tc>
        <w:tc>
          <w:tcPr>
            <w:tcW w:w="851" w:type="dxa"/>
            <w:tcBorders>
              <w:top w:val="single" w:sz="2" w:space="0" w:color="auto"/>
              <w:left w:val="single" w:sz="2" w:space="0" w:color="auto"/>
              <w:bottom w:val="single" w:sz="2" w:space="0" w:color="auto"/>
              <w:right w:val="single" w:sz="2" w:space="0" w:color="auto"/>
            </w:tcBorders>
            <w:hideMark/>
          </w:tcPr>
          <w:p w14:paraId="6B3FFFB8"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1422B09"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279AF0B" w14:textId="77777777" w:rsidR="0065341C" w:rsidRDefault="0065341C">
            <w:pPr>
              <w:pStyle w:val="TAL"/>
              <w:rPr>
                <w:rFonts w:cs="Arial"/>
                <w:lang w:eastAsia="en-GB"/>
              </w:rPr>
            </w:pPr>
            <w:r>
              <w:rPr>
                <w:rFonts w:cs="Arial"/>
                <w:lang w:eastAsia="en-GB"/>
              </w:rPr>
              <w:t>This requirement does not apply to BS operating in band n14,</w:t>
            </w:r>
            <w:r>
              <w:rPr>
                <w:rFonts w:cs="v5.0.0"/>
                <w:lang w:eastAsia="en-GB"/>
              </w:rPr>
              <w:t xml:space="preserve"> since it is already covered by the requirement in clause 6.6.5.2.2.</w:t>
            </w:r>
          </w:p>
        </w:tc>
      </w:tr>
      <w:tr w:rsidR="0065341C" w14:paraId="46C8A3A7" w14:textId="77777777" w:rsidTr="0065341C">
        <w:trPr>
          <w:cantSplit/>
          <w:jc w:val="center"/>
        </w:trPr>
        <w:tc>
          <w:tcPr>
            <w:tcW w:w="1301" w:type="dxa"/>
            <w:tcBorders>
              <w:top w:val="single" w:sz="2" w:space="0" w:color="auto"/>
              <w:left w:val="single" w:sz="2" w:space="0" w:color="auto"/>
              <w:bottom w:val="nil"/>
              <w:right w:val="single" w:sz="2" w:space="0" w:color="auto"/>
            </w:tcBorders>
          </w:tcPr>
          <w:p w14:paraId="1DC39C08" w14:textId="77777777" w:rsidR="0065341C" w:rsidRDefault="0065341C">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74459740" w14:textId="77777777" w:rsidR="0065341C" w:rsidRDefault="0065341C">
            <w:pPr>
              <w:pStyle w:val="TAC"/>
              <w:rPr>
                <w:rFonts w:cs="Arial"/>
                <w:lang w:eastAsia="en-GB"/>
              </w:rPr>
            </w:pPr>
            <w:r>
              <w:rPr>
                <w:rFonts w:cs="Arial"/>
                <w:lang w:eastAsia="en-GB"/>
              </w:rPr>
              <w:t>734 – 746 MHz</w:t>
            </w:r>
          </w:p>
        </w:tc>
        <w:tc>
          <w:tcPr>
            <w:tcW w:w="851" w:type="dxa"/>
            <w:tcBorders>
              <w:top w:val="single" w:sz="2" w:space="0" w:color="auto"/>
              <w:left w:val="single" w:sz="2" w:space="0" w:color="auto"/>
              <w:bottom w:val="single" w:sz="2" w:space="0" w:color="auto"/>
              <w:right w:val="single" w:sz="2" w:space="0" w:color="auto"/>
            </w:tcBorders>
            <w:hideMark/>
          </w:tcPr>
          <w:p w14:paraId="2CC86E5F"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03EF4FA"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A48D2B8" w14:textId="77777777" w:rsidR="0065341C" w:rsidRDefault="0065341C">
            <w:pPr>
              <w:pStyle w:val="TAL"/>
              <w:rPr>
                <w:rFonts w:cs="Arial"/>
                <w:lang w:eastAsia="en-GB"/>
              </w:rPr>
            </w:pPr>
          </w:p>
        </w:tc>
      </w:tr>
      <w:tr w:rsidR="0065341C" w14:paraId="682F681A"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1A3B0A19" w14:textId="77777777" w:rsidR="0065341C" w:rsidRDefault="0065341C">
            <w:pPr>
              <w:pStyle w:val="TAC"/>
              <w:rPr>
                <w:lang w:eastAsia="en-GB"/>
              </w:rPr>
            </w:pPr>
            <w:r>
              <w:rPr>
                <w:rFonts w:cs="Arial"/>
                <w:lang w:eastAsia="en-GB"/>
              </w:rPr>
              <w:t>E-UTRA Band 17</w:t>
            </w:r>
          </w:p>
        </w:tc>
        <w:tc>
          <w:tcPr>
            <w:tcW w:w="1700" w:type="dxa"/>
            <w:tcBorders>
              <w:top w:val="single" w:sz="2" w:space="0" w:color="auto"/>
              <w:left w:val="single" w:sz="2" w:space="0" w:color="auto"/>
              <w:bottom w:val="single" w:sz="2" w:space="0" w:color="auto"/>
              <w:right w:val="single" w:sz="2" w:space="0" w:color="auto"/>
            </w:tcBorders>
            <w:hideMark/>
          </w:tcPr>
          <w:p w14:paraId="65FF1F0C" w14:textId="77777777" w:rsidR="0065341C" w:rsidRDefault="0065341C">
            <w:pPr>
              <w:pStyle w:val="TAC"/>
              <w:rPr>
                <w:rFonts w:cs="Arial"/>
                <w:lang w:eastAsia="en-GB"/>
              </w:rPr>
            </w:pPr>
            <w:r>
              <w:rPr>
                <w:rFonts w:cs="Arial"/>
                <w:lang w:eastAsia="en-GB"/>
              </w:rPr>
              <w:t>704 – 716 MHz</w:t>
            </w:r>
          </w:p>
        </w:tc>
        <w:tc>
          <w:tcPr>
            <w:tcW w:w="851" w:type="dxa"/>
            <w:tcBorders>
              <w:top w:val="single" w:sz="2" w:space="0" w:color="auto"/>
              <w:left w:val="single" w:sz="2" w:space="0" w:color="auto"/>
              <w:bottom w:val="single" w:sz="2" w:space="0" w:color="auto"/>
              <w:right w:val="single" w:sz="2" w:space="0" w:color="auto"/>
            </w:tcBorders>
            <w:hideMark/>
          </w:tcPr>
          <w:p w14:paraId="0756F185"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D7C2CD8"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FD136C9" w14:textId="77777777" w:rsidR="0065341C" w:rsidRDefault="0065341C">
            <w:pPr>
              <w:pStyle w:val="TAL"/>
              <w:rPr>
                <w:rFonts w:cs="Arial"/>
                <w:lang w:eastAsia="en-GB"/>
              </w:rPr>
            </w:pPr>
            <w:r>
              <w:rPr>
                <w:rFonts w:cs="Arial"/>
                <w:lang w:eastAsia="en-GB"/>
              </w:rPr>
              <w:t>For NR BS operating in n29, it</w:t>
            </w:r>
            <w:r>
              <w:rPr>
                <w:rFonts w:eastAsia="MS PGothic" w:cs="Arial"/>
                <w:kern w:val="24"/>
                <w:szCs w:val="22"/>
                <w:lang w:eastAsia="en-GB"/>
              </w:rPr>
              <w:t xml:space="preserve"> applies 1 MHz below the Band n29 downlink operating band (Note 5).</w:t>
            </w:r>
          </w:p>
        </w:tc>
      </w:tr>
      <w:tr w:rsidR="0065341C" w14:paraId="340F738D"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7DB9984A" w14:textId="77777777" w:rsidR="0065341C" w:rsidRDefault="0065341C">
            <w:pPr>
              <w:pStyle w:val="TAC"/>
              <w:rPr>
                <w:lang w:eastAsia="en-GB"/>
              </w:rPr>
            </w:pPr>
            <w:r>
              <w:rPr>
                <w:rFonts w:cs="Arial"/>
                <w:lang w:eastAsia="en-GB"/>
              </w:rPr>
              <w:t>UTRA FDD Band XX or</w:t>
            </w:r>
          </w:p>
        </w:tc>
        <w:tc>
          <w:tcPr>
            <w:tcW w:w="1700" w:type="dxa"/>
            <w:tcBorders>
              <w:top w:val="single" w:sz="2" w:space="0" w:color="auto"/>
              <w:left w:val="single" w:sz="2" w:space="0" w:color="auto"/>
              <w:bottom w:val="single" w:sz="2" w:space="0" w:color="auto"/>
              <w:right w:val="single" w:sz="2" w:space="0" w:color="auto"/>
            </w:tcBorders>
            <w:hideMark/>
          </w:tcPr>
          <w:p w14:paraId="54144FD5" w14:textId="77777777" w:rsidR="0065341C" w:rsidRDefault="0065341C">
            <w:pPr>
              <w:pStyle w:val="TAC"/>
              <w:rPr>
                <w:rFonts w:cs="Arial"/>
                <w:lang w:eastAsia="en-GB"/>
              </w:rPr>
            </w:pPr>
            <w:r>
              <w:rPr>
                <w:rFonts w:cs="Arial"/>
                <w:lang w:eastAsia="en-GB"/>
              </w:rPr>
              <w:t>791 – 821 MHz</w:t>
            </w:r>
          </w:p>
        </w:tc>
        <w:tc>
          <w:tcPr>
            <w:tcW w:w="851" w:type="dxa"/>
            <w:tcBorders>
              <w:top w:val="single" w:sz="2" w:space="0" w:color="auto"/>
              <w:left w:val="single" w:sz="2" w:space="0" w:color="auto"/>
              <w:bottom w:val="single" w:sz="2" w:space="0" w:color="auto"/>
              <w:right w:val="single" w:sz="2" w:space="0" w:color="auto"/>
            </w:tcBorders>
            <w:hideMark/>
          </w:tcPr>
          <w:p w14:paraId="2A478F73"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656E5ED"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EBF82F3" w14:textId="77777777" w:rsidR="0065341C" w:rsidRDefault="0065341C">
            <w:pPr>
              <w:pStyle w:val="TAL"/>
              <w:rPr>
                <w:rFonts w:cs="Arial"/>
                <w:lang w:eastAsia="en-GB"/>
              </w:rPr>
            </w:pPr>
            <w:r>
              <w:rPr>
                <w:rFonts w:cs="Arial"/>
                <w:lang w:eastAsia="en-GB"/>
              </w:rPr>
              <w:t>This requirement does not apply to BS operating in band n20 or n28.</w:t>
            </w:r>
          </w:p>
        </w:tc>
      </w:tr>
      <w:tr w:rsidR="0065341C" w14:paraId="7AFCA323" w14:textId="77777777" w:rsidTr="0065341C">
        <w:trPr>
          <w:cantSplit/>
          <w:jc w:val="center"/>
        </w:trPr>
        <w:tc>
          <w:tcPr>
            <w:tcW w:w="1301" w:type="dxa"/>
            <w:tcBorders>
              <w:top w:val="nil"/>
              <w:left w:val="single" w:sz="2" w:space="0" w:color="auto"/>
              <w:bottom w:val="single" w:sz="2" w:space="0" w:color="auto"/>
              <w:right w:val="single" w:sz="2" w:space="0" w:color="auto"/>
            </w:tcBorders>
            <w:vAlign w:val="center"/>
            <w:hideMark/>
          </w:tcPr>
          <w:p w14:paraId="4FD0C8CE" w14:textId="77777777" w:rsidR="0065341C" w:rsidRDefault="0065341C">
            <w:pPr>
              <w:pStyle w:val="TAC"/>
              <w:rPr>
                <w:lang w:eastAsia="en-GB"/>
              </w:rPr>
            </w:pPr>
            <w:r>
              <w:rPr>
                <w:rFonts w:cs="Arial"/>
                <w:lang w:eastAsia="en-GB"/>
              </w:rPr>
              <w:t>E-UTRA Band 20 or NR Band n2</w:t>
            </w:r>
          </w:p>
        </w:tc>
        <w:tc>
          <w:tcPr>
            <w:tcW w:w="1700" w:type="dxa"/>
            <w:tcBorders>
              <w:top w:val="single" w:sz="2" w:space="0" w:color="auto"/>
              <w:left w:val="single" w:sz="2" w:space="0" w:color="auto"/>
              <w:bottom w:val="single" w:sz="2" w:space="0" w:color="auto"/>
              <w:right w:val="single" w:sz="2" w:space="0" w:color="auto"/>
            </w:tcBorders>
            <w:hideMark/>
          </w:tcPr>
          <w:p w14:paraId="17B465D9" w14:textId="77777777" w:rsidR="0065341C" w:rsidRDefault="0065341C">
            <w:pPr>
              <w:pStyle w:val="TAC"/>
              <w:rPr>
                <w:rFonts w:cs="Arial"/>
                <w:lang w:eastAsia="en-GB"/>
              </w:rPr>
            </w:pPr>
            <w:r>
              <w:rPr>
                <w:rFonts w:cs="Arial"/>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7EB3F598"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8E1B829"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662E51E" w14:textId="77777777" w:rsidR="0065341C" w:rsidRDefault="0065341C">
            <w:pPr>
              <w:pStyle w:val="TAL"/>
              <w:rPr>
                <w:rFonts w:cs="Arial"/>
                <w:lang w:eastAsia="en-GB"/>
              </w:rPr>
            </w:pPr>
            <w:r>
              <w:rPr>
                <w:rFonts w:cs="Arial"/>
                <w:lang w:eastAsia="en-GB"/>
              </w:rPr>
              <w:t>This requirement does not apply to BS operating in band n20,</w:t>
            </w:r>
            <w:r>
              <w:rPr>
                <w:rFonts w:cs="v5.0.0"/>
                <w:lang w:eastAsia="en-GB"/>
              </w:rPr>
              <w:t xml:space="preserve"> since it is already covered by the requirement in clause 6.6.5.2.2.</w:t>
            </w:r>
          </w:p>
        </w:tc>
      </w:tr>
      <w:tr w:rsidR="0065341C" w14:paraId="0CB25770"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490B5D7E" w14:textId="77777777" w:rsidR="0065341C" w:rsidRDefault="0065341C">
            <w:pPr>
              <w:pStyle w:val="TAC"/>
              <w:rPr>
                <w:lang w:eastAsia="en-GB"/>
              </w:rPr>
            </w:pPr>
            <w:r>
              <w:rPr>
                <w:rFonts w:cs="Arial"/>
                <w:lang w:val="sv-SE" w:eastAsia="en-GB"/>
              </w:rPr>
              <w:t xml:space="preserve">UTRA FDD Band XXII </w:t>
            </w:r>
          </w:p>
        </w:tc>
        <w:tc>
          <w:tcPr>
            <w:tcW w:w="1700" w:type="dxa"/>
            <w:tcBorders>
              <w:top w:val="single" w:sz="2" w:space="0" w:color="auto"/>
              <w:left w:val="single" w:sz="2" w:space="0" w:color="auto"/>
              <w:bottom w:val="single" w:sz="2" w:space="0" w:color="auto"/>
              <w:right w:val="single" w:sz="2" w:space="0" w:color="auto"/>
            </w:tcBorders>
            <w:hideMark/>
          </w:tcPr>
          <w:p w14:paraId="540E7447" w14:textId="77777777" w:rsidR="0065341C" w:rsidRDefault="0065341C">
            <w:pPr>
              <w:pStyle w:val="TAC"/>
              <w:rPr>
                <w:rFonts w:cs="Arial"/>
                <w:lang w:eastAsia="en-GB"/>
              </w:rPr>
            </w:pPr>
            <w:r>
              <w:rPr>
                <w:rFonts w:cs="v5.0.0"/>
                <w:lang w:eastAsia="en-GB"/>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498FA8E6"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74F68FB"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C7B2E77" w14:textId="77777777" w:rsidR="0065341C" w:rsidRDefault="0065341C">
            <w:pPr>
              <w:pStyle w:val="TAL"/>
              <w:rPr>
                <w:rFonts w:cs="Arial"/>
                <w:lang w:eastAsia="en-GB"/>
              </w:rPr>
            </w:pPr>
            <w:r>
              <w:rPr>
                <w:rFonts w:cs="Arial"/>
                <w:lang w:eastAsia="en-GB"/>
              </w:rPr>
              <w:t>This requirement does not apply to BS operating in band n48, n77 or n78.</w:t>
            </w:r>
          </w:p>
        </w:tc>
      </w:tr>
      <w:tr w:rsidR="0065341C" w14:paraId="34F6EAE5" w14:textId="77777777" w:rsidTr="0065341C">
        <w:trPr>
          <w:cantSplit/>
          <w:jc w:val="center"/>
        </w:trPr>
        <w:tc>
          <w:tcPr>
            <w:tcW w:w="1301" w:type="dxa"/>
            <w:tcBorders>
              <w:top w:val="nil"/>
              <w:left w:val="single" w:sz="2" w:space="0" w:color="auto"/>
              <w:bottom w:val="single" w:sz="2" w:space="0" w:color="auto"/>
              <w:right w:val="single" w:sz="2" w:space="0" w:color="auto"/>
            </w:tcBorders>
            <w:vAlign w:val="center"/>
            <w:hideMark/>
          </w:tcPr>
          <w:p w14:paraId="30D10CC0" w14:textId="77777777" w:rsidR="0065341C" w:rsidRDefault="0065341C">
            <w:pPr>
              <w:pStyle w:val="TAC"/>
              <w:rPr>
                <w:lang w:eastAsia="en-GB"/>
              </w:rPr>
            </w:pPr>
            <w:r>
              <w:rPr>
                <w:rFonts w:cs="Arial"/>
                <w:lang w:val="sv-SE" w:eastAsia="en-GB"/>
              </w:rPr>
              <w:t>or E-UTRA Band 22</w:t>
            </w:r>
          </w:p>
        </w:tc>
        <w:tc>
          <w:tcPr>
            <w:tcW w:w="1700" w:type="dxa"/>
            <w:tcBorders>
              <w:top w:val="single" w:sz="2" w:space="0" w:color="auto"/>
              <w:left w:val="single" w:sz="2" w:space="0" w:color="auto"/>
              <w:bottom w:val="single" w:sz="2" w:space="0" w:color="auto"/>
              <w:right w:val="single" w:sz="2" w:space="0" w:color="auto"/>
            </w:tcBorders>
            <w:hideMark/>
          </w:tcPr>
          <w:p w14:paraId="5EE2E9E8" w14:textId="77777777" w:rsidR="0065341C" w:rsidRDefault="0065341C">
            <w:pPr>
              <w:pStyle w:val="TAC"/>
              <w:rPr>
                <w:rFonts w:cs="v5.0.0"/>
                <w:lang w:eastAsia="en-GB"/>
              </w:rPr>
            </w:pPr>
            <w:r>
              <w:rPr>
                <w:rFonts w:cs="v5.0.0"/>
                <w:lang w:eastAsia="en-GB"/>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4234400C"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989F33C"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452DB2" w14:textId="77777777" w:rsidR="0065341C" w:rsidRDefault="0065341C">
            <w:pPr>
              <w:pStyle w:val="TAL"/>
              <w:rPr>
                <w:rFonts w:cs="Arial"/>
                <w:lang w:eastAsia="en-GB"/>
              </w:rPr>
            </w:pPr>
            <w:r>
              <w:rPr>
                <w:rFonts w:cs="Arial"/>
                <w:lang w:eastAsia="en-GB"/>
              </w:rPr>
              <w:t>This requirement does not apply to BS operating in band n77 or n78.</w:t>
            </w:r>
          </w:p>
        </w:tc>
      </w:tr>
      <w:tr w:rsidR="0065341C" w14:paraId="292410AD" w14:textId="77777777" w:rsidTr="0065341C">
        <w:trPr>
          <w:cantSplit/>
          <w:jc w:val="center"/>
        </w:trPr>
        <w:tc>
          <w:tcPr>
            <w:tcW w:w="1301" w:type="dxa"/>
            <w:tcBorders>
              <w:top w:val="single" w:sz="2" w:space="0" w:color="auto"/>
              <w:left w:val="single" w:sz="2" w:space="0" w:color="auto"/>
              <w:bottom w:val="nil"/>
              <w:right w:val="single" w:sz="2" w:space="0" w:color="auto"/>
            </w:tcBorders>
          </w:tcPr>
          <w:p w14:paraId="7F9E15F3" w14:textId="77777777" w:rsidR="0065341C" w:rsidRDefault="0065341C">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6EBD0568" w14:textId="77777777" w:rsidR="0065341C" w:rsidRDefault="0065341C">
            <w:pPr>
              <w:pStyle w:val="TAC"/>
              <w:rPr>
                <w:rFonts w:cs="v5.0.0"/>
                <w:lang w:eastAsia="en-GB"/>
              </w:rPr>
            </w:pPr>
            <w:r>
              <w:rPr>
                <w:rFonts w:cs="Arial"/>
                <w:lang w:eastAsia="en-GB"/>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648569FB"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D3F9E1E"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CA1E03B" w14:textId="77777777" w:rsidR="0065341C" w:rsidRDefault="0065341C">
            <w:pPr>
              <w:pStyle w:val="TAL"/>
              <w:rPr>
                <w:rFonts w:cs="Arial"/>
                <w:lang w:eastAsia="en-GB"/>
              </w:rPr>
            </w:pPr>
            <w:r>
              <w:rPr>
                <w:rFonts w:cs="Arial"/>
                <w:lang w:eastAsia="en-GB"/>
              </w:rPr>
              <w:t>This requirement does not apply to BS operating in band n24.</w:t>
            </w:r>
          </w:p>
        </w:tc>
      </w:tr>
      <w:tr w:rsidR="0065341C" w14:paraId="671996D8"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67A07D22" w14:textId="77777777" w:rsidR="0065341C" w:rsidRDefault="0065341C">
            <w:pPr>
              <w:pStyle w:val="TAC"/>
              <w:rPr>
                <w:lang w:eastAsia="en-GB"/>
              </w:rPr>
            </w:pPr>
            <w:r>
              <w:rPr>
                <w:rFonts w:cs="Arial"/>
                <w:lang w:eastAsia="en-GB"/>
              </w:rPr>
              <w:lastRenderedPageBreak/>
              <w:t>E-UTRA Band 24 or NR Band n24</w:t>
            </w:r>
          </w:p>
        </w:tc>
        <w:tc>
          <w:tcPr>
            <w:tcW w:w="1700" w:type="dxa"/>
            <w:tcBorders>
              <w:top w:val="single" w:sz="2" w:space="0" w:color="auto"/>
              <w:left w:val="single" w:sz="2" w:space="0" w:color="auto"/>
              <w:bottom w:val="single" w:sz="2" w:space="0" w:color="auto"/>
              <w:right w:val="single" w:sz="2" w:space="0" w:color="auto"/>
            </w:tcBorders>
            <w:hideMark/>
          </w:tcPr>
          <w:p w14:paraId="12ED7BB6" w14:textId="77777777" w:rsidR="0065341C" w:rsidRDefault="0065341C">
            <w:pPr>
              <w:pStyle w:val="TAC"/>
              <w:rPr>
                <w:rFonts w:cs="Arial"/>
                <w:lang w:eastAsia="en-GB"/>
              </w:rPr>
            </w:pPr>
            <w:r>
              <w:rPr>
                <w:rFonts w:cs="Arial"/>
                <w:lang w:eastAsia="en-GB"/>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3BAFC059"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072D7E5"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0D1438F" w14:textId="77777777" w:rsidR="0065341C" w:rsidRDefault="0065341C">
            <w:pPr>
              <w:pStyle w:val="TAL"/>
              <w:rPr>
                <w:rFonts w:cs="Arial"/>
                <w:lang w:eastAsia="en-GB"/>
              </w:rPr>
            </w:pPr>
            <w:r>
              <w:rPr>
                <w:rFonts w:cs="Arial"/>
                <w:lang w:eastAsia="en-GB"/>
              </w:rPr>
              <w:t>This requirement does not apply to BS operating in band n24,</w:t>
            </w:r>
            <w:r>
              <w:rPr>
                <w:rFonts w:cs="v5.0.0"/>
                <w:lang w:eastAsia="en-GB"/>
              </w:rPr>
              <w:t xml:space="preserve"> since it is already covered by the requirement in clause 6.6.5.2.2.</w:t>
            </w:r>
          </w:p>
        </w:tc>
      </w:tr>
      <w:tr w:rsidR="0065341C" w14:paraId="6B3EED61"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5BBCCAC3" w14:textId="77777777" w:rsidR="0065341C" w:rsidRDefault="0065341C">
            <w:pPr>
              <w:pStyle w:val="TAC"/>
              <w:rPr>
                <w:lang w:eastAsia="en-GB"/>
              </w:rPr>
            </w:pPr>
            <w:r>
              <w:rPr>
                <w:rFonts w:cs="Arial"/>
                <w:lang w:val="sv-SE" w:eastAsia="en-GB"/>
              </w:rPr>
              <w:t>UTRA FDD Band XXV or</w:t>
            </w:r>
          </w:p>
        </w:tc>
        <w:tc>
          <w:tcPr>
            <w:tcW w:w="1700" w:type="dxa"/>
            <w:tcBorders>
              <w:top w:val="single" w:sz="2" w:space="0" w:color="auto"/>
              <w:left w:val="single" w:sz="2" w:space="0" w:color="auto"/>
              <w:bottom w:val="single" w:sz="2" w:space="0" w:color="auto"/>
              <w:right w:val="single" w:sz="2" w:space="0" w:color="auto"/>
            </w:tcBorders>
            <w:hideMark/>
          </w:tcPr>
          <w:p w14:paraId="74BB8310" w14:textId="77777777" w:rsidR="0065341C" w:rsidRDefault="0065341C">
            <w:pPr>
              <w:pStyle w:val="TAC"/>
              <w:rPr>
                <w:rFonts w:cs="Arial"/>
                <w:lang w:eastAsia="en-GB"/>
              </w:rPr>
            </w:pPr>
            <w:r>
              <w:rPr>
                <w:rFonts w:cs="Arial"/>
                <w:lang w:eastAsia="en-GB"/>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589FF00D"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AC90AA7"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DAA59AB" w14:textId="77777777" w:rsidR="0065341C" w:rsidRDefault="0065341C">
            <w:pPr>
              <w:pStyle w:val="TAL"/>
              <w:rPr>
                <w:rFonts w:cs="Arial"/>
                <w:lang w:eastAsia="en-GB"/>
              </w:rPr>
            </w:pPr>
            <w:r>
              <w:rPr>
                <w:rFonts w:cs="Arial"/>
                <w:lang w:eastAsia="en-GB"/>
              </w:rPr>
              <w:t>This requirement does not apply to BS operating in band n2, n25 or n70.</w:t>
            </w:r>
          </w:p>
        </w:tc>
      </w:tr>
      <w:tr w:rsidR="0065341C" w14:paraId="6DD3DCFA"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68259088" w14:textId="77777777" w:rsidR="0065341C" w:rsidRDefault="0065341C">
            <w:pPr>
              <w:pStyle w:val="TAC"/>
              <w:rPr>
                <w:lang w:eastAsia="en-GB"/>
              </w:rPr>
            </w:pPr>
            <w:r>
              <w:rPr>
                <w:rFonts w:cs="Arial"/>
                <w:lang w:eastAsia="en-GB"/>
              </w:rPr>
              <w:t>E-UTRA Band 25 or NR band n25</w:t>
            </w:r>
          </w:p>
        </w:tc>
        <w:tc>
          <w:tcPr>
            <w:tcW w:w="1700" w:type="dxa"/>
            <w:tcBorders>
              <w:top w:val="single" w:sz="2" w:space="0" w:color="auto"/>
              <w:left w:val="single" w:sz="2" w:space="0" w:color="auto"/>
              <w:bottom w:val="single" w:sz="2" w:space="0" w:color="auto"/>
              <w:right w:val="single" w:sz="2" w:space="0" w:color="auto"/>
            </w:tcBorders>
            <w:hideMark/>
          </w:tcPr>
          <w:p w14:paraId="042699A3" w14:textId="77777777" w:rsidR="0065341C" w:rsidRDefault="0065341C">
            <w:pPr>
              <w:pStyle w:val="TAC"/>
              <w:rPr>
                <w:rFonts w:cs="Arial"/>
                <w:lang w:eastAsia="en-GB"/>
              </w:rPr>
            </w:pPr>
            <w:r>
              <w:rPr>
                <w:rFonts w:cs="Arial"/>
                <w:lang w:eastAsia="en-GB"/>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57E0A8BA"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0B5CF58"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9E052C3" w14:textId="77777777" w:rsidR="0065341C" w:rsidRDefault="0065341C">
            <w:pPr>
              <w:pStyle w:val="TAL"/>
              <w:rPr>
                <w:rFonts w:cs="Arial"/>
                <w:lang w:eastAsia="en-GB"/>
              </w:rPr>
            </w:pPr>
            <w:r>
              <w:rPr>
                <w:rFonts w:cs="Arial"/>
                <w:lang w:eastAsia="en-GB"/>
              </w:rPr>
              <w:t>This requirement does not apply to BS operating in band n25 since it is already covered by the requirement in clause 6.6.5.2.2. For BS operating in Band n2, it applies for 1910 MHz to 1915 MHz, while the rest is covered in clause 6.6.5.2.2</w:t>
            </w:r>
            <w:r>
              <w:rPr>
                <w:rFonts w:cs="v5.0.0"/>
                <w:lang w:eastAsia="en-GB"/>
              </w:rPr>
              <w:t>.</w:t>
            </w:r>
          </w:p>
        </w:tc>
      </w:tr>
      <w:tr w:rsidR="0065341C" w14:paraId="5417F4CC"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73D1505D" w14:textId="77777777" w:rsidR="0065341C" w:rsidRDefault="0065341C">
            <w:pPr>
              <w:pStyle w:val="TAC"/>
              <w:rPr>
                <w:lang w:eastAsia="en-GB"/>
              </w:rPr>
            </w:pPr>
            <w:r>
              <w:rPr>
                <w:rFonts w:cs="Arial"/>
                <w:lang w:val="sv-SE" w:eastAsia="en-GB"/>
              </w:rPr>
              <w:t>UTRA FDD Band XXVI or</w:t>
            </w:r>
          </w:p>
        </w:tc>
        <w:tc>
          <w:tcPr>
            <w:tcW w:w="1700" w:type="dxa"/>
            <w:tcBorders>
              <w:top w:val="single" w:sz="2" w:space="0" w:color="auto"/>
              <w:left w:val="single" w:sz="2" w:space="0" w:color="auto"/>
              <w:bottom w:val="single" w:sz="2" w:space="0" w:color="auto"/>
              <w:right w:val="single" w:sz="2" w:space="0" w:color="auto"/>
            </w:tcBorders>
            <w:hideMark/>
          </w:tcPr>
          <w:p w14:paraId="4004EF34" w14:textId="77777777" w:rsidR="0065341C" w:rsidRDefault="0065341C">
            <w:pPr>
              <w:pStyle w:val="TAC"/>
              <w:rPr>
                <w:rFonts w:cs="Arial"/>
                <w:lang w:eastAsia="en-GB"/>
              </w:rPr>
            </w:pPr>
            <w:r>
              <w:rPr>
                <w:rFonts w:cs="Arial"/>
                <w:lang w:eastAsia="en-GB"/>
              </w:rPr>
              <w:t>859 – 894 MHz</w:t>
            </w:r>
          </w:p>
        </w:tc>
        <w:tc>
          <w:tcPr>
            <w:tcW w:w="851" w:type="dxa"/>
            <w:tcBorders>
              <w:top w:val="single" w:sz="2" w:space="0" w:color="auto"/>
              <w:left w:val="single" w:sz="2" w:space="0" w:color="auto"/>
              <w:bottom w:val="single" w:sz="2" w:space="0" w:color="auto"/>
              <w:right w:val="single" w:sz="2" w:space="0" w:color="auto"/>
            </w:tcBorders>
            <w:hideMark/>
          </w:tcPr>
          <w:p w14:paraId="18597BA1"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BE88BE2"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34B2003" w14:textId="77777777" w:rsidR="0065341C" w:rsidRDefault="0065341C">
            <w:pPr>
              <w:pStyle w:val="TAL"/>
              <w:rPr>
                <w:rFonts w:cs="Arial"/>
                <w:lang w:eastAsia="en-GB"/>
              </w:rPr>
            </w:pPr>
            <w:r>
              <w:rPr>
                <w:rFonts w:cs="Arial"/>
                <w:lang w:eastAsia="en-GB"/>
              </w:rPr>
              <w:t xml:space="preserve">This requirement does not apply to BS operating in band n5 or n26. </w:t>
            </w:r>
          </w:p>
        </w:tc>
      </w:tr>
      <w:tr w:rsidR="0065341C" w14:paraId="0DD35BB6"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36170A8E" w14:textId="77777777" w:rsidR="0065341C" w:rsidRDefault="0065341C">
            <w:pPr>
              <w:pStyle w:val="TAC"/>
              <w:rPr>
                <w:lang w:eastAsia="en-GB"/>
              </w:rPr>
            </w:pPr>
            <w:r>
              <w:rPr>
                <w:rFonts w:cs="Arial"/>
                <w:lang w:val="sv-SE" w:eastAsia="en-GB"/>
              </w:rPr>
              <w:t>E-UTRA Band 26 or NR Band n26</w:t>
            </w:r>
          </w:p>
        </w:tc>
        <w:tc>
          <w:tcPr>
            <w:tcW w:w="1700" w:type="dxa"/>
            <w:tcBorders>
              <w:top w:val="single" w:sz="2" w:space="0" w:color="auto"/>
              <w:left w:val="single" w:sz="2" w:space="0" w:color="auto"/>
              <w:bottom w:val="single" w:sz="2" w:space="0" w:color="auto"/>
              <w:right w:val="single" w:sz="2" w:space="0" w:color="auto"/>
            </w:tcBorders>
            <w:hideMark/>
          </w:tcPr>
          <w:p w14:paraId="2CFCB843" w14:textId="77777777" w:rsidR="0065341C" w:rsidRDefault="0065341C">
            <w:pPr>
              <w:pStyle w:val="TAC"/>
              <w:rPr>
                <w:rFonts w:cs="Arial"/>
                <w:lang w:eastAsia="en-GB"/>
              </w:rPr>
            </w:pPr>
            <w:r>
              <w:rPr>
                <w:rFonts w:cs="Arial"/>
                <w:lang w:eastAsia="en-GB"/>
              </w:rPr>
              <w:t>814 – 849 MHz</w:t>
            </w:r>
          </w:p>
        </w:tc>
        <w:tc>
          <w:tcPr>
            <w:tcW w:w="851" w:type="dxa"/>
            <w:tcBorders>
              <w:top w:val="single" w:sz="2" w:space="0" w:color="auto"/>
              <w:left w:val="single" w:sz="2" w:space="0" w:color="auto"/>
              <w:bottom w:val="single" w:sz="2" w:space="0" w:color="auto"/>
              <w:right w:val="single" w:sz="2" w:space="0" w:color="auto"/>
            </w:tcBorders>
            <w:hideMark/>
          </w:tcPr>
          <w:p w14:paraId="7635B189"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4E8D4C0"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3368684" w14:textId="77777777" w:rsidR="0065341C" w:rsidRDefault="0065341C">
            <w:pPr>
              <w:pStyle w:val="TAL"/>
              <w:rPr>
                <w:rFonts w:cs="Arial"/>
                <w:lang w:eastAsia="en-GB"/>
              </w:rPr>
            </w:pPr>
            <w:r>
              <w:rPr>
                <w:rFonts w:cs="Arial"/>
                <w:lang w:eastAsia="en-GB"/>
              </w:rPr>
              <w:t>This requirement does not apply to BS operating in band n26 since it is already covered by the requirement in clause 6.6.5.2.2. For BS operating in Band n5, it applies for 814 MHz to 824 MHz, while the rest is covered in clause 6.6.5.2.2</w:t>
            </w:r>
            <w:r>
              <w:rPr>
                <w:rFonts w:cs="v5.0.0"/>
                <w:lang w:eastAsia="en-GB"/>
              </w:rPr>
              <w:t>.</w:t>
            </w:r>
          </w:p>
        </w:tc>
      </w:tr>
      <w:tr w:rsidR="0065341C" w14:paraId="10A8AFE0" w14:textId="77777777" w:rsidTr="0065341C">
        <w:trPr>
          <w:cantSplit/>
          <w:jc w:val="center"/>
        </w:trPr>
        <w:tc>
          <w:tcPr>
            <w:tcW w:w="1301" w:type="dxa"/>
            <w:tcBorders>
              <w:top w:val="single" w:sz="2" w:space="0" w:color="auto"/>
              <w:left w:val="single" w:sz="2" w:space="0" w:color="auto"/>
              <w:bottom w:val="nil"/>
              <w:right w:val="single" w:sz="2" w:space="0" w:color="auto"/>
            </w:tcBorders>
          </w:tcPr>
          <w:p w14:paraId="0071FC02" w14:textId="77777777" w:rsidR="0065341C" w:rsidRDefault="0065341C">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2FDD969E" w14:textId="77777777" w:rsidR="0065341C" w:rsidRDefault="0065341C">
            <w:pPr>
              <w:pStyle w:val="TAC"/>
              <w:rPr>
                <w:rFonts w:cs="Arial"/>
                <w:lang w:eastAsia="en-GB"/>
              </w:rPr>
            </w:pPr>
            <w:r>
              <w:rPr>
                <w:rFonts w:cs="Arial"/>
                <w:lang w:eastAsia="en-GB"/>
              </w:rPr>
              <w:t>852 – 869 MHz</w:t>
            </w:r>
          </w:p>
        </w:tc>
        <w:tc>
          <w:tcPr>
            <w:tcW w:w="851" w:type="dxa"/>
            <w:tcBorders>
              <w:top w:val="single" w:sz="2" w:space="0" w:color="auto"/>
              <w:left w:val="single" w:sz="2" w:space="0" w:color="auto"/>
              <w:bottom w:val="single" w:sz="2" w:space="0" w:color="auto"/>
              <w:right w:val="single" w:sz="2" w:space="0" w:color="auto"/>
            </w:tcBorders>
            <w:hideMark/>
          </w:tcPr>
          <w:p w14:paraId="62E80696"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A519001"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60E60EA" w14:textId="77777777" w:rsidR="0065341C" w:rsidRDefault="0065341C">
            <w:pPr>
              <w:pStyle w:val="TAL"/>
              <w:rPr>
                <w:rFonts w:cs="Arial"/>
                <w:lang w:eastAsia="en-GB"/>
              </w:rPr>
            </w:pPr>
            <w:r>
              <w:rPr>
                <w:rFonts w:cs="Arial"/>
                <w:lang w:eastAsia="en-GB"/>
              </w:rPr>
              <w:t>This requirement does not apply to BS operating in Band n5.</w:t>
            </w:r>
          </w:p>
        </w:tc>
      </w:tr>
      <w:tr w:rsidR="0065341C" w14:paraId="2AADEFFC"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326FE710" w14:textId="77777777" w:rsidR="0065341C" w:rsidRDefault="0065341C">
            <w:pPr>
              <w:pStyle w:val="TAC"/>
              <w:rPr>
                <w:lang w:eastAsia="en-GB"/>
              </w:rPr>
            </w:pPr>
            <w:r>
              <w:rPr>
                <w:rFonts w:cs="Arial"/>
                <w:lang w:eastAsia="en-GB"/>
              </w:rPr>
              <w:t>E-UTRA Band 27</w:t>
            </w:r>
          </w:p>
        </w:tc>
        <w:tc>
          <w:tcPr>
            <w:tcW w:w="1700" w:type="dxa"/>
            <w:tcBorders>
              <w:top w:val="single" w:sz="2" w:space="0" w:color="auto"/>
              <w:left w:val="single" w:sz="2" w:space="0" w:color="auto"/>
              <w:bottom w:val="single" w:sz="2" w:space="0" w:color="auto"/>
              <w:right w:val="single" w:sz="2" w:space="0" w:color="auto"/>
            </w:tcBorders>
            <w:hideMark/>
          </w:tcPr>
          <w:p w14:paraId="0A001D9E" w14:textId="77777777" w:rsidR="0065341C" w:rsidRDefault="0065341C">
            <w:pPr>
              <w:pStyle w:val="TAC"/>
              <w:rPr>
                <w:rFonts w:cs="Arial"/>
                <w:lang w:eastAsia="en-GB"/>
              </w:rPr>
            </w:pPr>
            <w:r>
              <w:rPr>
                <w:rFonts w:cs="Arial"/>
                <w:lang w:eastAsia="en-GB"/>
              </w:rPr>
              <w:t>807 – 824 MHz</w:t>
            </w:r>
          </w:p>
        </w:tc>
        <w:tc>
          <w:tcPr>
            <w:tcW w:w="851" w:type="dxa"/>
            <w:tcBorders>
              <w:top w:val="single" w:sz="2" w:space="0" w:color="auto"/>
              <w:left w:val="single" w:sz="2" w:space="0" w:color="auto"/>
              <w:bottom w:val="single" w:sz="2" w:space="0" w:color="auto"/>
              <w:right w:val="single" w:sz="2" w:space="0" w:color="auto"/>
            </w:tcBorders>
            <w:hideMark/>
          </w:tcPr>
          <w:p w14:paraId="417CF0D8"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1305C04"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7470594" w14:textId="77777777" w:rsidR="0065341C" w:rsidRDefault="0065341C">
            <w:pPr>
              <w:pStyle w:val="TAL"/>
              <w:rPr>
                <w:rFonts w:cs="Arial"/>
                <w:lang w:eastAsia="en-GB"/>
              </w:rPr>
            </w:pPr>
            <w:r>
              <w:rPr>
                <w:rFonts w:cs="Arial"/>
                <w:lang w:eastAsia="en-GB"/>
              </w:rPr>
              <w:t xml:space="preserve">This requirement also applies to BS operating in Band n28, starting 4 MHz above the Band n28 downlink </w:t>
            </w:r>
            <w:r>
              <w:rPr>
                <w:rFonts w:cs="Arial"/>
                <w:i/>
                <w:lang w:eastAsia="en-GB"/>
              </w:rPr>
              <w:t>operating band</w:t>
            </w:r>
            <w:r>
              <w:rPr>
                <w:rFonts w:cs="Arial"/>
                <w:lang w:eastAsia="en-GB"/>
              </w:rPr>
              <w:t xml:space="preserve"> (Note 5).</w:t>
            </w:r>
          </w:p>
        </w:tc>
      </w:tr>
      <w:tr w:rsidR="0065341C" w14:paraId="27E89FC7"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6DDC5BA1" w14:textId="77777777" w:rsidR="0065341C" w:rsidRDefault="0065341C">
            <w:pPr>
              <w:pStyle w:val="TAC"/>
              <w:rPr>
                <w:lang w:eastAsia="en-GB"/>
              </w:rPr>
            </w:pPr>
            <w:r>
              <w:rPr>
                <w:rFonts w:cs="Arial"/>
                <w:lang w:eastAsia="en-GB"/>
              </w:rPr>
              <w:t xml:space="preserve">E-UTRA Band 28 or </w:t>
            </w:r>
          </w:p>
        </w:tc>
        <w:tc>
          <w:tcPr>
            <w:tcW w:w="1700" w:type="dxa"/>
            <w:tcBorders>
              <w:top w:val="single" w:sz="2" w:space="0" w:color="auto"/>
              <w:left w:val="single" w:sz="2" w:space="0" w:color="auto"/>
              <w:bottom w:val="single" w:sz="2" w:space="0" w:color="auto"/>
              <w:right w:val="single" w:sz="2" w:space="0" w:color="auto"/>
            </w:tcBorders>
            <w:hideMark/>
          </w:tcPr>
          <w:p w14:paraId="39B41B76" w14:textId="77777777" w:rsidR="0065341C" w:rsidRDefault="0065341C">
            <w:pPr>
              <w:pStyle w:val="TAC"/>
              <w:rPr>
                <w:rFonts w:cs="Arial"/>
                <w:lang w:eastAsia="en-GB"/>
              </w:rPr>
            </w:pPr>
            <w:r>
              <w:rPr>
                <w:rFonts w:cs="Arial"/>
                <w:lang w:eastAsia="en-GB"/>
              </w:rPr>
              <w:t>758 – 803 MHz</w:t>
            </w:r>
          </w:p>
        </w:tc>
        <w:tc>
          <w:tcPr>
            <w:tcW w:w="851" w:type="dxa"/>
            <w:tcBorders>
              <w:top w:val="single" w:sz="2" w:space="0" w:color="auto"/>
              <w:left w:val="single" w:sz="2" w:space="0" w:color="auto"/>
              <w:bottom w:val="single" w:sz="2" w:space="0" w:color="auto"/>
              <w:right w:val="single" w:sz="2" w:space="0" w:color="auto"/>
            </w:tcBorders>
            <w:hideMark/>
          </w:tcPr>
          <w:p w14:paraId="4D8E4DF7"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751DD3C"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AA14533" w14:textId="77777777" w:rsidR="0065341C" w:rsidRDefault="0065341C">
            <w:pPr>
              <w:pStyle w:val="TAL"/>
              <w:rPr>
                <w:rFonts w:cs="Arial"/>
                <w:lang w:eastAsia="en-GB"/>
              </w:rPr>
            </w:pPr>
            <w:r>
              <w:rPr>
                <w:rFonts w:cs="Arial"/>
                <w:lang w:eastAsia="en-GB"/>
              </w:rPr>
              <w:t>This requirement does not apply to BS operating in band n20, n67 or n28.</w:t>
            </w:r>
          </w:p>
        </w:tc>
      </w:tr>
      <w:tr w:rsidR="0065341C" w14:paraId="76E4CE6D"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22465E80" w14:textId="77777777" w:rsidR="0065341C" w:rsidRDefault="0065341C">
            <w:pPr>
              <w:pStyle w:val="TAC"/>
              <w:rPr>
                <w:lang w:eastAsia="en-GB"/>
              </w:rPr>
            </w:pPr>
            <w:r>
              <w:rPr>
                <w:rFonts w:cs="Arial"/>
                <w:lang w:eastAsia="en-GB"/>
              </w:rPr>
              <w:t>NR Band n28</w:t>
            </w:r>
          </w:p>
        </w:tc>
        <w:tc>
          <w:tcPr>
            <w:tcW w:w="1700" w:type="dxa"/>
            <w:tcBorders>
              <w:top w:val="single" w:sz="2" w:space="0" w:color="auto"/>
              <w:left w:val="single" w:sz="2" w:space="0" w:color="auto"/>
              <w:bottom w:val="single" w:sz="2" w:space="0" w:color="auto"/>
              <w:right w:val="single" w:sz="2" w:space="0" w:color="auto"/>
            </w:tcBorders>
            <w:hideMark/>
          </w:tcPr>
          <w:p w14:paraId="00A419BD" w14:textId="77777777" w:rsidR="0065341C" w:rsidRDefault="0065341C">
            <w:pPr>
              <w:pStyle w:val="TAC"/>
              <w:rPr>
                <w:rFonts w:cs="Arial"/>
                <w:lang w:eastAsia="en-GB"/>
              </w:rPr>
            </w:pPr>
            <w:r>
              <w:rPr>
                <w:rFonts w:cs="Arial"/>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327C14D8"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D386A40"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850FF0A" w14:textId="77777777" w:rsidR="0065341C" w:rsidRDefault="0065341C">
            <w:pPr>
              <w:pStyle w:val="TAL"/>
              <w:rPr>
                <w:rFonts w:cs="v5.0.0"/>
                <w:lang w:eastAsia="en-GB"/>
              </w:rPr>
            </w:pPr>
            <w:r>
              <w:rPr>
                <w:rFonts w:cs="Arial"/>
                <w:lang w:eastAsia="en-GB"/>
              </w:rPr>
              <w:t>This requirement does not apply to BS operating in band n28,</w:t>
            </w:r>
            <w:r>
              <w:rPr>
                <w:rFonts w:cs="v5.0.0"/>
                <w:lang w:eastAsia="en-GB"/>
              </w:rPr>
              <w:t xml:space="preserve"> since it is already covered by the requirement in clause 6.6.5.2.2.</w:t>
            </w:r>
          </w:p>
          <w:p w14:paraId="36550670" w14:textId="77777777" w:rsidR="0065341C" w:rsidRDefault="0065341C">
            <w:pPr>
              <w:pStyle w:val="TAL"/>
              <w:rPr>
                <w:rFonts w:cs="Arial"/>
                <w:lang w:eastAsia="en-GB"/>
              </w:rPr>
            </w:pPr>
            <w:r>
              <w:rPr>
                <w:rFonts w:cs="v5.0.0"/>
                <w:lang w:eastAsia="en-GB"/>
              </w:rPr>
              <w:t xml:space="preserve">For BS operating in band n67, it applies for 703 MHz to 736 </w:t>
            </w:r>
            <w:proofErr w:type="spellStart"/>
            <w:r>
              <w:rPr>
                <w:rFonts w:cs="v5.0.0"/>
                <w:lang w:eastAsia="en-GB"/>
              </w:rPr>
              <w:t>MHz.</w:t>
            </w:r>
            <w:proofErr w:type="spellEnd"/>
          </w:p>
        </w:tc>
      </w:tr>
      <w:tr w:rsidR="0065341C" w14:paraId="32B8BFD8"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2D02056" w14:textId="77777777" w:rsidR="0065341C" w:rsidRDefault="0065341C">
            <w:pPr>
              <w:pStyle w:val="TAC"/>
              <w:rPr>
                <w:lang w:eastAsia="en-GB"/>
              </w:rPr>
            </w:pPr>
            <w:r>
              <w:rPr>
                <w:lang w:eastAsia="en-GB"/>
              </w:rPr>
              <w:t xml:space="preserve">E-UTRA Band 29 </w:t>
            </w:r>
            <w:r>
              <w:rPr>
                <w:rFonts w:cs="Arial"/>
                <w:lang w:eastAsia="en-GB"/>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45755D15" w14:textId="77777777" w:rsidR="0065341C" w:rsidRDefault="0065341C">
            <w:pPr>
              <w:pStyle w:val="TAC"/>
              <w:rPr>
                <w:rFonts w:cs="Arial"/>
                <w:lang w:eastAsia="en-GB"/>
              </w:rPr>
            </w:pPr>
            <w:r>
              <w:rPr>
                <w:rFonts w:cs="Arial"/>
                <w:lang w:eastAsia="en-GB"/>
              </w:rPr>
              <w:t>717 – 728 MHz</w:t>
            </w:r>
          </w:p>
        </w:tc>
        <w:tc>
          <w:tcPr>
            <w:tcW w:w="851" w:type="dxa"/>
            <w:tcBorders>
              <w:top w:val="single" w:sz="2" w:space="0" w:color="auto"/>
              <w:left w:val="single" w:sz="2" w:space="0" w:color="auto"/>
              <w:bottom w:val="single" w:sz="2" w:space="0" w:color="auto"/>
              <w:right w:val="single" w:sz="2" w:space="0" w:color="auto"/>
            </w:tcBorders>
            <w:hideMark/>
          </w:tcPr>
          <w:p w14:paraId="4280C04D"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05E235C"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67F7503" w14:textId="77777777" w:rsidR="0065341C" w:rsidRDefault="0065341C">
            <w:pPr>
              <w:pStyle w:val="TAL"/>
              <w:rPr>
                <w:rFonts w:cs="Arial"/>
                <w:lang w:eastAsia="en-GB"/>
              </w:rPr>
            </w:pPr>
            <w:r>
              <w:rPr>
                <w:rFonts w:cs="Arial"/>
                <w:lang w:eastAsia="en-GB"/>
              </w:rPr>
              <w:t>This requirement does not apply to BS operating in Band n29 or n85</w:t>
            </w:r>
          </w:p>
        </w:tc>
      </w:tr>
      <w:tr w:rsidR="0065341C" w14:paraId="0BE5B7A8"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74A48D71" w14:textId="77777777" w:rsidR="0065341C" w:rsidRDefault="0065341C">
            <w:pPr>
              <w:pStyle w:val="TAC"/>
              <w:rPr>
                <w:lang w:eastAsia="en-GB"/>
              </w:rPr>
            </w:pPr>
            <w:r>
              <w:rPr>
                <w:lang w:eastAsia="en-GB"/>
              </w:rPr>
              <w:t>E-UTRA Band 30 or</w:t>
            </w:r>
          </w:p>
        </w:tc>
        <w:tc>
          <w:tcPr>
            <w:tcW w:w="1700" w:type="dxa"/>
            <w:tcBorders>
              <w:top w:val="single" w:sz="2" w:space="0" w:color="auto"/>
              <w:left w:val="single" w:sz="2" w:space="0" w:color="auto"/>
              <w:bottom w:val="single" w:sz="2" w:space="0" w:color="auto"/>
              <w:right w:val="single" w:sz="2" w:space="0" w:color="auto"/>
            </w:tcBorders>
            <w:hideMark/>
          </w:tcPr>
          <w:p w14:paraId="67D32F4B" w14:textId="77777777" w:rsidR="0065341C" w:rsidRDefault="0065341C">
            <w:pPr>
              <w:pStyle w:val="TAC"/>
              <w:rPr>
                <w:rFonts w:cs="Arial"/>
                <w:lang w:eastAsia="en-GB"/>
              </w:rPr>
            </w:pPr>
            <w:r>
              <w:rPr>
                <w:lang w:eastAsia="en-GB"/>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2BCA4B34" w14:textId="77777777" w:rsidR="0065341C" w:rsidRDefault="0065341C">
            <w:pPr>
              <w:pStyle w:val="TAC"/>
              <w:rPr>
                <w:rFonts w:cs="Arial"/>
                <w:lang w:eastAsia="en-GB"/>
              </w:rPr>
            </w:pPr>
            <w:r>
              <w:rPr>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AB3E681" w14:textId="77777777" w:rsidR="0065341C" w:rsidRDefault="0065341C">
            <w:pPr>
              <w:pStyle w:val="TAC"/>
              <w:rPr>
                <w:rFonts w:cs="Arial"/>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29EA9D2" w14:textId="77777777" w:rsidR="0065341C" w:rsidRDefault="0065341C">
            <w:pPr>
              <w:pStyle w:val="TAL"/>
              <w:rPr>
                <w:rFonts w:cs="Arial"/>
                <w:lang w:eastAsia="en-GB"/>
              </w:rPr>
            </w:pPr>
            <w:r>
              <w:rPr>
                <w:rFonts w:cs="Arial"/>
                <w:lang w:eastAsia="en-GB"/>
              </w:rPr>
              <w:t>This requirement does not apply to BS operating in band n30</w:t>
            </w:r>
          </w:p>
        </w:tc>
      </w:tr>
      <w:tr w:rsidR="0065341C" w14:paraId="47C2FBA0"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06C35DC2" w14:textId="77777777" w:rsidR="0065341C" w:rsidRDefault="0065341C">
            <w:pPr>
              <w:pStyle w:val="TAC"/>
              <w:rPr>
                <w:lang w:eastAsia="en-GB"/>
              </w:rPr>
            </w:pPr>
            <w:r>
              <w:rPr>
                <w:lang w:eastAsia="en-GB"/>
              </w:rPr>
              <w:t>NR Band n30</w:t>
            </w:r>
          </w:p>
        </w:tc>
        <w:tc>
          <w:tcPr>
            <w:tcW w:w="1700" w:type="dxa"/>
            <w:tcBorders>
              <w:top w:val="single" w:sz="2" w:space="0" w:color="auto"/>
              <w:left w:val="single" w:sz="2" w:space="0" w:color="auto"/>
              <w:bottom w:val="single" w:sz="2" w:space="0" w:color="auto"/>
              <w:right w:val="single" w:sz="2" w:space="0" w:color="auto"/>
            </w:tcBorders>
            <w:hideMark/>
          </w:tcPr>
          <w:p w14:paraId="0FF09806" w14:textId="77777777" w:rsidR="0065341C" w:rsidRDefault="0065341C">
            <w:pPr>
              <w:pStyle w:val="TAC"/>
              <w:rPr>
                <w:lang w:eastAsia="en-GB"/>
              </w:rPr>
            </w:pPr>
            <w:r>
              <w:rPr>
                <w:lang w:eastAsia="en-GB"/>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1C04C8AB" w14:textId="77777777" w:rsidR="0065341C" w:rsidRDefault="0065341C">
            <w:pPr>
              <w:pStyle w:val="TAC"/>
              <w:rPr>
                <w:lang w:eastAsia="en-GB"/>
              </w:rPr>
            </w:pPr>
            <w:r>
              <w:rPr>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E92FB38" w14:textId="77777777" w:rsidR="0065341C" w:rsidRDefault="0065341C">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7BC8EE6" w14:textId="77777777" w:rsidR="0065341C" w:rsidRDefault="0065341C">
            <w:pPr>
              <w:pStyle w:val="TAL"/>
              <w:rPr>
                <w:rFonts w:cs="Arial"/>
                <w:lang w:eastAsia="en-GB"/>
              </w:rPr>
            </w:pPr>
            <w:r>
              <w:rPr>
                <w:rFonts w:cs="Arial"/>
                <w:lang w:eastAsia="en-GB"/>
              </w:rPr>
              <w:t>This requirement does not apply to BS operating in band n30,</w:t>
            </w:r>
            <w:r>
              <w:rPr>
                <w:rFonts w:cs="v5.0.0"/>
                <w:lang w:eastAsia="en-GB"/>
              </w:rPr>
              <w:t xml:space="preserve"> since it is already covered by the requirement in clause 6.6.5.2.2.</w:t>
            </w:r>
          </w:p>
        </w:tc>
      </w:tr>
      <w:tr w:rsidR="0065341C" w14:paraId="69C90E76" w14:textId="77777777" w:rsidTr="0065341C">
        <w:trPr>
          <w:cantSplit/>
          <w:jc w:val="center"/>
        </w:trPr>
        <w:tc>
          <w:tcPr>
            <w:tcW w:w="1301" w:type="dxa"/>
            <w:tcBorders>
              <w:top w:val="single" w:sz="2" w:space="0" w:color="auto"/>
              <w:left w:val="single" w:sz="2" w:space="0" w:color="auto"/>
              <w:bottom w:val="nil"/>
              <w:right w:val="single" w:sz="2" w:space="0" w:color="auto"/>
            </w:tcBorders>
          </w:tcPr>
          <w:p w14:paraId="1E3BFC73" w14:textId="77777777" w:rsidR="0065341C" w:rsidRDefault="0065341C">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7E507AA6" w14:textId="77777777" w:rsidR="0065341C" w:rsidRDefault="0065341C">
            <w:pPr>
              <w:pStyle w:val="TAC"/>
              <w:rPr>
                <w:lang w:eastAsia="en-GB"/>
              </w:rPr>
            </w:pPr>
            <w:r>
              <w:rPr>
                <w:lang w:eastAsia="en-GB"/>
              </w:rPr>
              <w:t>462.5 – 467.5 MHz</w:t>
            </w:r>
          </w:p>
        </w:tc>
        <w:tc>
          <w:tcPr>
            <w:tcW w:w="851" w:type="dxa"/>
            <w:tcBorders>
              <w:top w:val="single" w:sz="2" w:space="0" w:color="auto"/>
              <w:left w:val="single" w:sz="2" w:space="0" w:color="auto"/>
              <w:bottom w:val="single" w:sz="2" w:space="0" w:color="auto"/>
              <w:right w:val="single" w:sz="2" w:space="0" w:color="auto"/>
            </w:tcBorders>
            <w:hideMark/>
          </w:tcPr>
          <w:p w14:paraId="707E3F51" w14:textId="77777777" w:rsidR="0065341C" w:rsidRDefault="0065341C">
            <w:pPr>
              <w:pStyle w:val="TAC"/>
              <w:rPr>
                <w:lang w:eastAsia="en-GB"/>
              </w:rPr>
            </w:pPr>
            <w:r>
              <w:rPr>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65000EF" w14:textId="77777777" w:rsidR="0065341C" w:rsidRDefault="0065341C">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640AA11" w14:textId="77777777" w:rsidR="0065341C" w:rsidRDefault="0065341C">
            <w:pPr>
              <w:pStyle w:val="TAL"/>
              <w:rPr>
                <w:rFonts w:cs="Arial"/>
                <w:lang w:eastAsia="en-GB"/>
              </w:rPr>
            </w:pPr>
          </w:p>
        </w:tc>
      </w:tr>
      <w:tr w:rsidR="0065341C" w14:paraId="66B1A601"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613CBF39" w14:textId="77777777" w:rsidR="0065341C" w:rsidRDefault="0065341C">
            <w:pPr>
              <w:pStyle w:val="TAC"/>
              <w:rPr>
                <w:lang w:eastAsia="en-GB"/>
              </w:rPr>
            </w:pPr>
            <w:r>
              <w:rPr>
                <w:rFonts w:cs="Arial"/>
                <w:lang w:eastAsia="en-GB"/>
              </w:rPr>
              <w:t xml:space="preserve">E-UTRA Band </w:t>
            </w:r>
            <w:r>
              <w:rPr>
                <w:rFonts w:cs="Arial"/>
                <w:lang w:eastAsia="zh-CN"/>
              </w:rPr>
              <w:t>31</w:t>
            </w:r>
          </w:p>
        </w:tc>
        <w:tc>
          <w:tcPr>
            <w:tcW w:w="1700" w:type="dxa"/>
            <w:tcBorders>
              <w:top w:val="single" w:sz="2" w:space="0" w:color="auto"/>
              <w:left w:val="single" w:sz="2" w:space="0" w:color="auto"/>
              <w:bottom w:val="single" w:sz="2" w:space="0" w:color="auto"/>
              <w:right w:val="single" w:sz="2" w:space="0" w:color="auto"/>
            </w:tcBorders>
            <w:hideMark/>
          </w:tcPr>
          <w:p w14:paraId="7280DF4C" w14:textId="77777777" w:rsidR="0065341C" w:rsidRDefault="0065341C">
            <w:pPr>
              <w:pStyle w:val="TAC"/>
              <w:rPr>
                <w:lang w:eastAsia="en-GB"/>
              </w:rPr>
            </w:pPr>
            <w:r>
              <w:rPr>
                <w:lang w:eastAsia="en-GB"/>
              </w:rPr>
              <w:t>452.5 – 457.5 MHz</w:t>
            </w:r>
          </w:p>
        </w:tc>
        <w:tc>
          <w:tcPr>
            <w:tcW w:w="851" w:type="dxa"/>
            <w:tcBorders>
              <w:top w:val="single" w:sz="2" w:space="0" w:color="auto"/>
              <w:left w:val="single" w:sz="2" w:space="0" w:color="auto"/>
              <w:bottom w:val="single" w:sz="2" w:space="0" w:color="auto"/>
              <w:right w:val="single" w:sz="2" w:space="0" w:color="auto"/>
            </w:tcBorders>
            <w:hideMark/>
          </w:tcPr>
          <w:p w14:paraId="55034E89" w14:textId="77777777" w:rsidR="0065341C" w:rsidRDefault="0065341C">
            <w:pPr>
              <w:pStyle w:val="TAC"/>
              <w:rPr>
                <w:lang w:eastAsia="en-GB"/>
              </w:rPr>
            </w:pPr>
            <w:r>
              <w:rPr>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AE8B535" w14:textId="77777777" w:rsidR="0065341C" w:rsidRDefault="0065341C">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C7CB17B" w14:textId="77777777" w:rsidR="0065341C" w:rsidRDefault="0065341C">
            <w:pPr>
              <w:pStyle w:val="TAL"/>
              <w:rPr>
                <w:rFonts w:cs="Arial"/>
                <w:lang w:eastAsia="en-GB"/>
              </w:rPr>
            </w:pPr>
          </w:p>
        </w:tc>
      </w:tr>
      <w:tr w:rsidR="0065341C" w14:paraId="391D842F"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83A6AE6" w14:textId="77777777" w:rsidR="0065341C" w:rsidRDefault="0065341C">
            <w:pPr>
              <w:pStyle w:val="TAC"/>
              <w:rPr>
                <w:lang w:eastAsia="en-GB"/>
              </w:rPr>
            </w:pPr>
            <w:r>
              <w:rPr>
                <w:rFonts w:cs="Arial"/>
                <w:lang w:val="sv-SE" w:eastAsia="en-GB"/>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0423E109" w14:textId="77777777" w:rsidR="0065341C" w:rsidRDefault="0065341C">
            <w:pPr>
              <w:pStyle w:val="TAC"/>
              <w:rPr>
                <w:lang w:eastAsia="en-GB"/>
              </w:rPr>
            </w:pPr>
            <w:r>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6F7CC3D3" w14:textId="77777777" w:rsidR="0065341C" w:rsidRDefault="0065341C">
            <w:pPr>
              <w:pStyle w:val="TAC"/>
              <w:rPr>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0716047" w14:textId="77777777" w:rsidR="0065341C" w:rsidRDefault="0065341C">
            <w:pPr>
              <w:pStyle w:val="TAC"/>
              <w:rPr>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887498D" w14:textId="77777777" w:rsidR="0065341C" w:rsidRDefault="0065341C">
            <w:pPr>
              <w:pStyle w:val="TAL"/>
              <w:rPr>
                <w:rFonts w:cs="Arial"/>
                <w:lang w:eastAsia="en-GB"/>
              </w:rPr>
            </w:pPr>
            <w:r>
              <w:rPr>
                <w:rFonts w:cs="Arial"/>
                <w:lang w:eastAsia="en-GB"/>
              </w:rPr>
              <w:t xml:space="preserve">This requirement does not apply to BS operating in band n50, </w:t>
            </w:r>
            <w:r>
              <w:rPr>
                <w:rFonts w:cs="Arial"/>
                <w:lang w:eastAsia="ja-JP"/>
              </w:rPr>
              <w:t xml:space="preserve">n74, </w:t>
            </w:r>
            <w:r>
              <w:rPr>
                <w:rFonts w:cs="Arial"/>
                <w:lang w:eastAsia="en-GB"/>
              </w:rPr>
              <w:t>n75, n92 or n94.</w:t>
            </w:r>
          </w:p>
        </w:tc>
      </w:tr>
      <w:tr w:rsidR="0065341C" w14:paraId="13CB894D"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C64D05F" w14:textId="77777777" w:rsidR="0065341C" w:rsidRDefault="0065341C">
            <w:pPr>
              <w:pStyle w:val="TAC"/>
              <w:rPr>
                <w:lang w:eastAsia="en-GB"/>
              </w:rPr>
            </w:pPr>
            <w:r>
              <w:rPr>
                <w:rFonts w:cs="Arial"/>
                <w:lang w:eastAsia="en-GB"/>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029AA96D" w14:textId="77777777" w:rsidR="0065341C" w:rsidRDefault="0065341C">
            <w:pPr>
              <w:pStyle w:val="TAC"/>
              <w:rPr>
                <w:rFonts w:cs="Arial"/>
                <w:lang w:eastAsia="zh-CN"/>
              </w:rPr>
            </w:pPr>
            <w:r>
              <w:rPr>
                <w:rFonts w:cs="Arial"/>
                <w:lang w:eastAsia="en-GB"/>
              </w:rPr>
              <w:t>1900 – 1920 MHz</w:t>
            </w:r>
          </w:p>
          <w:p w14:paraId="02627712" w14:textId="77777777" w:rsidR="0065341C" w:rsidRDefault="0065341C">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167E910F"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08FBAAC"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4F91C9C" w14:textId="77777777" w:rsidR="0065341C" w:rsidRDefault="0065341C">
            <w:pPr>
              <w:pStyle w:val="TAL"/>
              <w:rPr>
                <w:rFonts w:cs="Arial"/>
                <w:lang w:eastAsia="en-GB"/>
              </w:rPr>
            </w:pPr>
          </w:p>
        </w:tc>
      </w:tr>
      <w:tr w:rsidR="0065341C" w14:paraId="358EE444"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25EFD5B" w14:textId="77777777" w:rsidR="0065341C" w:rsidRDefault="0065341C">
            <w:pPr>
              <w:pStyle w:val="TAC"/>
              <w:rPr>
                <w:lang w:eastAsia="en-GB"/>
              </w:rPr>
            </w:pPr>
            <w:r>
              <w:rPr>
                <w:rFonts w:cs="Arial"/>
                <w:lang w:eastAsia="en-GB"/>
              </w:rPr>
              <w:t>UTRA TDD Band a) or E-UTRA Band 34</w:t>
            </w:r>
            <w:r>
              <w:rPr>
                <w:rFonts w:eastAsia="SimSun" w:cs="Arial"/>
                <w:lang w:val="en-US"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112A503F" w14:textId="77777777" w:rsidR="0065341C" w:rsidRDefault="0065341C">
            <w:pPr>
              <w:pStyle w:val="TAC"/>
              <w:rPr>
                <w:rFonts w:cs="Arial"/>
                <w:lang w:eastAsia="en-GB"/>
              </w:rPr>
            </w:pPr>
            <w:r>
              <w:rPr>
                <w:rFonts w:cs="Arial"/>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1F553F9B"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475E910"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A7AD6CA" w14:textId="77777777" w:rsidR="0065341C" w:rsidRDefault="0065341C">
            <w:pPr>
              <w:pStyle w:val="TAL"/>
              <w:rPr>
                <w:rFonts w:cs="Arial"/>
                <w:lang w:eastAsia="en-GB"/>
              </w:rPr>
            </w:pPr>
            <w:r>
              <w:rPr>
                <w:rFonts w:cs="Arial"/>
                <w:lang w:eastAsia="en-GB"/>
              </w:rPr>
              <w:t>This requirement does not apply to BS operating in Band</w:t>
            </w:r>
            <w:r>
              <w:rPr>
                <w:rFonts w:cs="Arial"/>
                <w:lang w:val="en-US" w:eastAsia="zh-CN"/>
              </w:rPr>
              <w:t xml:space="preserve"> n34</w:t>
            </w:r>
            <w:r>
              <w:rPr>
                <w:rFonts w:cs="Arial"/>
                <w:lang w:eastAsia="en-GB"/>
              </w:rPr>
              <w:t>.</w:t>
            </w:r>
          </w:p>
        </w:tc>
      </w:tr>
      <w:tr w:rsidR="0065341C" w14:paraId="222E68DB"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5D7D939" w14:textId="77777777" w:rsidR="0065341C" w:rsidRDefault="0065341C">
            <w:pPr>
              <w:pStyle w:val="TAC"/>
              <w:rPr>
                <w:lang w:eastAsia="en-GB"/>
              </w:rPr>
            </w:pPr>
            <w:r>
              <w:rPr>
                <w:rFonts w:cs="Arial"/>
                <w:lang w:val="sv-SE" w:eastAsia="en-GB"/>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04B5355B" w14:textId="77777777" w:rsidR="0065341C" w:rsidRDefault="0065341C">
            <w:pPr>
              <w:pStyle w:val="TAC"/>
              <w:rPr>
                <w:rFonts w:cs="Arial"/>
                <w:lang w:eastAsia="zh-CN"/>
              </w:rPr>
            </w:pPr>
            <w:r>
              <w:rPr>
                <w:rFonts w:cs="Arial"/>
                <w:lang w:eastAsia="en-GB"/>
              </w:rPr>
              <w:t>1850 – 1910 MHz</w:t>
            </w:r>
          </w:p>
          <w:p w14:paraId="36CC88C6" w14:textId="77777777" w:rsidR="0065341C" w:rsidRDefault="0065341C">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5FA7EDEB"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85F2FFB"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6C08156" w14:textId="77777777" w:rsidR="0065341C" w:rsidRDefault="0065341C">
            <w:pPr>
              <w:pStyle w:val="TAL"/>
              <w:rPr>
                <w:rFonts w:cs="Arial"/>
                <w:lang w:eastAsia="en-GB"/>
              </w:rPr>
            </w:pPr>
          </w:p>
        </w:tc>
      </w:tr>
      <w:tr w:rsidR="0065341C" w14:paraId="36824895"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9795E44" w14:textId="77777777" w:rsidR="0065341C" w:rsidRDefault="0065341C">
            <w:pPr>
              <w:pStyle w:val="TAC"/>
              <w:rPr>
                <w:lang w:eastAsia="en-GB"/>
              </w:rPr>
            </w:pPr>
            <w:r>
              <w:rPr>
                <w:rFonts w:cs="Arial"/>
                <w:lang w:val="sv-SE" w:eastAsia="en-GB"/>
              </w:rPr>
              <w:lastRenderedPageBreak/>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70224632" w14:textId="77777777" w:rsidR="0065341C" w:rsidRDefault="0065341C">
            <w:pPr>
              <w:pStyle w:val="TAC"/>
              <w:rPr>
                <w:rFonts w:cs="Arial"/>
                <w:lang w:eastAsia="en-GB"/>
              </w:rPr>
            </w:pPr>
            <w:r>
              <w:rPr>
                <w:rFonts w:cs="Arial"/>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DEBD0CA"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AB5D37E"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C7F30DB" w14:textId="77777777" w:rsidR="0065341C" w:rsidRDefault="0065341C">
            <w:pPr>
              <w:pStyle w:val="TAL"/>
              <w:rPr>
                <w:rFonts w:cs="Arial"/>
                <w:lang w:eastAsia="en-GB"/>
              </w:rPr>
            </w:pPr>
            <w:r>
              <w:rPr>
                <w:rFonts w:cs="Arial"/>
                <w:lang w:eastAsia="en-GB"/>
              </w:rPr>
              <w:t>This requirement does not apply to BS operating in Band n2 or n25.</w:t>
            </w:r>
          </w:p>
        </w:tc>
      </w:tr>
      <w:tr w:rsidR="0065341C" w14:paraId="3375B828"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F273BE5" w14:textId="77777777" w:rsidR="0065341C" w:rsidRDefault="0065341C">
            <w:pPr>
              <w:pStyle w:val="TAC"/>
              <w:rPr>
                <w:lang w:eastAsia="en-GB"/>
              </w:rPr>
            </w:pPr>
            <w:r>
              <w:rPr>
                <w:rFonts w:cs="Arial"/>
                <w:lang w:val="sv-SE" w:eastAsia="en-GB"/>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5F3189C5" w14:textId="77777777" w:rsidR="0065341C" w:rsidRDefault="0065341C">
            <w:pPr>
              <w:pStyle w:val="TAC"/>
              <w:rPr>
                <w:rFonts w:cs="Arial"/>
                <w:lang w:eastAsia="en-GB"/>
              </w:rPr>
            </w:pPr>
            <w:r>
              <w:rPr>
                <w:rFonts w:cs="Arial"/>
                <w:lang w:eastAsia="en-GB"/>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0A7F32A5"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CC6A2E1"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B6381C1" w14:textId="77777777" w:rsidR="0065341C" w:rsidRDefault="0065341C">
            <w:pPr>
              <w:pStyle w:val="TAL"/>
              <w:rPr>
                <w:rFonts w:cs="Arial"/>
                <w:lang w:eastAsia="en-GB"/>
              </w:rPr>
            </w:pPr>
          </w:p>
        </w:tc>
      </w:tr>
      <w:tr w:rsidR="0065341C" w14:paraId="0037239A"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626B7DD" w14:textId="77777777" w:rsidR="0065341C" w:rsidRDefault="0065341C">
            <w:pPr>
              <w:pStyle w:val="TAC"/>
              <w:rPr>
                <w:lang w:eastAsia="en-GB"/>
              </w:rPr>
            </w:pPr>
            <w:r>
              <w:rPr>
                <w:rFonts w:cs="Arial"/>
                <w:lang w:eastAsia="en-GB"/>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56687140" w14:textId="77777777" w:rsidR="0065341C" w:rsidRDefault="0065341C">
            <w:pPr>
              <w:pStyle w:val="TAC"/>
              <w:rPr>
                <w:rFonts w:cs="Arial"/>
                <w:lang w:eastAsia="en-GB"/>
              </w:rPr>
            </w:pPr>
            <w:r>
              <w:rPr>
                <w:rFonts w:cs="Arial"/>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7FCD8787"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AD539BC"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114A628" w14:textId="77777777" w:rsidR="0065341C" w:rsidRDefault="0065341C">
            <w:pPr>
              <w:pStyle w:val="TAL"/>
              <w:rPr>
                <w:rFonts w:cs="Arial"/>
                <w:lang w:eastAsia="en-GB"/>
              </w:rPr>
            </w:pPr>
            <w:r>
              <w:rPr>
                <w:rFonts w:cs="Arial"/>
                <w:lang w:eastAsia="en-GB"/>
              </w:rPr>
              <w:t xml:space="preserve">This requirement does not apply to BS operating in Band n38. </w:t>
            </w:r>
          </w:p>
        </w:tc>
      </w:tr>
      <w:tr w:rsidR="0065341C" w14:paraId="52FA58D0"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E5D80F8" w14:textId="77777777" w:rsidR="0065341C" w:rsidRDefault="0065341C">
            <w:pPr>
              <w:pStyle w:val="TAC"/>
              <w:rPr>
                <w:lang w:eastAsia="en-GB"/>
              </w:rPr>
            </w:pPr>
            <w:r>
              <w:rPr>
                <w:rFonts w:cs="Arial"/>
                <w:lang w:val="sv-SE" w:eastAsia="en-GB"/>
              </w:rPr>
              <w:t>UTRA TDD Band f) or E-UTRA Band 3</w:t>
            </w:r>
            <w:r>
              <w:rPr>
                <w:rFonts w:cs="Arial"/>
                <w:lang w:val="sv-SE" w:eastAsia="zh-CN"/>
              </w:rPr>
              <w:t>9</w:t>
            </w:r>
            <w:r>
              <w:rPr>
                <w:rFonts w:cs="Arial"/>
                <w:lang w:val="en-US"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hideMark/>
          </w:tcPr>
          <w:p w14:paraId="44298283" w14:textId="77777777" w:rsidR="0065341C" w:rsidRDefault="0065341C">
            <w:pPr>
              <w:pStyle w:val="TAC"/>
              <w:rPr>
                <w:rFonts w:cs="Arial"/>
                <w:lang w:eastAsia="en-GB"/>
              </w:rPr>
            </w:pPr>
            <w:r>
              <w:rPr>
                <w:rFonts w:cs="Arial"/>
                <w:lang w:eastAsia="zh-CN"/>
              </w:rPr>
              <w:t>1880</w:t>
            </w:r>
            <w:r>
              <w:rPr>
                <w:rFonts w:cs="Arial"/>
                <w:lang w:eastAsia="en-GB"/>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0780AA58"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E13A1C5"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231FE6D" w14:textId="77777777" w:rsidR="0065341C" w:rsidRDefault="0065341C">
            <w:pPr>
              <w:pStyle w:val="TAL"/>
              <w:rPr>
                <w:rFonts w:cs="Arial"/>
                <w:lang w:eastAsia="en-GB"/>
              </w:rPr>
            </w:pPr>
            <w:r>
              <w:rPr>
                <w:rFonts w:cs="Arial"/>
                <w:lang w:eastAsia="en-GB"/>
              </w:rPr>
              <w:t>This requirement does not apply to BS operating in Band</w:t>
            </w:r>
            <w:r>
              <w:rPr>
                <w:rFonts w:cs="Arial"/>
                <w:lang w:val="en-US" w:eastAsia="zh-CN"/>
              </w:rPr>
              <w:t xml:space="preserve"> n39</w:t>
            </w:r>
            <w:r>
              <w:rPr>
                <w:rFonts w:cs="Arial"/>
                <w:lang w:eastAsia="en-GB"/>
              </w:rPr>
              <w:t>.</w:t>
            </w:r>
          </w:p>
        </w:tc>
      </w:tr>
      <w:tr w:rsidR="0065341C" w14:paraId="52CF0B76"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92E0CC3" w14:textId="77777777" w:rsidR="0065341C" w:rsidRDefault="0065341C">
            <w:pPr>
              <w:pStyle w:val="TAC"/>
              <w:rPr>
                <w:lang w:eastAsia="en-GB"/>
              </w:rPr>
            </w:pPr>
            <w:r>
              <w:rPr>
                <w:rFonts w:cs="Arial"/>
                <w:lang w:val="sv-SE" w:eastAsia="en-GB"/>
              </w:rPr>
              <w:t xml:space="preserve">UTRA TDD Band e) or E-UTRA Band </w:t>
            </w:r>
            <w:r>
              <w:rPr>
                <w:rFonts w:cs="Arial"/>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26AC8695" w14:textId="77777777" w:rsidR="0065341C" w:rsidRDefault="0065341C">
            <w:pPr>
              <w:pStyle w:val="TAC"/>
              <w:rPr>
                <w:rFonts w:cs="Arial"/>
                <w:lang w:eastAsia="zh-CN"/>
              </w:rPr>
            </w:pPr>
            <w:r>
              <w:rPr>
                <w:rFonts w:cs="Arial"/>
                <w:lang w:eastAsia="zh-CN"/>
              </w:rPr>
              <w:t xml:space="preserve">2300 </w:t>
            </w:r>
            <w:r>
              <w:rPr>
                <w:rFonts w:cs="Arial"/>
                <w:lang w:eastAsia="en-GB"/>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43B3D1A1"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47DDC9C"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B8545AE" w14:textId="77777777" w:rsidR="0065341C" w:rsidRDefault="0065341C">
            <w:pPr>
              <w:pStyle w:val="TAL"/>
              <w:rPr>
                <w:rFonts w:cs="Arial"/>
                <w:lang w:eastAsia="en-GB"/>
              </w:rPr>
            </w:pPr>
            <w:r>
              <w:rPr>
                <w:rFonts w:cs="Arial"/>
                <w:lang w:eastAsia="en-GB"/>
              </w:rPr>
              <w:t>This requirement does not apply to BS operating in Band n30 or n40.</w:t>
            </w:r>
          </w:p>
        </w:tc>
      </w:tr>
      <w:tr w:rsidR="0065341C" w14:paraId="58BD82E7"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BF7933E" w14:textId="77777777" w:rsidR="0065341C" w:rsidRDefault="0065341C">
            <w:pPr>
              <w:pStyle w:val="TAC"/>
              <w:rPr>
                <w:lang w:eastAsia="en-GB"/>
              </w:rPr>
            </w:pPr>
            <w:r>
              <w:rPr>
                <w:rFonts w:cs="Arial"/>
                <w:lang w:eastAsia="en-GB"/>
              </w:rPr>
              <w:t xml:space="preserve">E-UTRA Band </w:t>
            </w:r>
            <w:r>
              <w:rPr>
                <w:rFonts w:cs="Arial"/>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13D8A883" w14:textId="77777777" w:rsidR="0065341C" w:rsidRDefault="0065341C">
            <w:pPr>
              <w:pStyle w:val="TAC"/>
              <w:rPr>
                <w:rFonts w:cs="Arial"/>
                <w:lang w:eastAsia="zh-CN"/>
              </w:rPr>
            </w:pPr>
            <w:r>
              <w:rPr>
                <w:rFonts w:cs="Arial"/>
                <w:lang w:eastAsia="zh-CN"/>
              </w:rPr>
              <w:t>2496</w:t>
            </w:r>
            <w:r>
              <w:rPr>
                <w:rFonts w:cs="Arial"/>
                <w:lang w:eastAsia="en-GB"/>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79C56E25"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61F895D"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2E57B72" w14:textId="77777777" w:rsidR="0065341C" w:rsidRDefault="0065341C">
            <w:pPr>
              <w:pStyle w:val="TAL"/>
              <w:rPr>
                <w:rFonts w:cs="Arial"/>
                <w:lang w:eastAsia="en-GB"/>
              </w:rPr>
            </w:pPr>
            <w:r>
              <w:rPr>
                <w:rFonts w:cs="Arial"/>
                <w:lang w:eastAsia="en-GB"/>
              </w:rPr>
              <w:t>This is not applicable to BS operating in Band n</w:t>
            </w:r>
            <w:r>
              <w:rPr>
                <w:rFonts w:cs="Arial"/>
                <w:lang w:eastAsia="zh-CN"/>
              </w:rPr>
              <w:t>41, n53 or [n90].</w:t>
            </w:r>
          </w:p>
        </w:tc>
      </w:tr>
      <w:tr w:rsidR="0065341C" w14:paraId="6E211408"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953C47C" w14:textId="77777777" w:rsidR="0065341C" w:rsidRDefault="0065341C">
            <w:pPr>
              <w:pStyle w:val="TAC"/>
              <w:rPr>
                <w:lang w:eastAsia="en-GB"/>
              </w:rPr>
            </w:pPr>
            <w:r>
              <w:rPr>
                <w:rFonts w:cs="Arial"/>
                <w:lang w:eastAsia="en-GB"/>
              </w:rPr>
              <w:t xml:space="preserve">E-UTRA Band </w:t>
            </w:r>
            <w:r>
              <w:rPr>
                <w:rFonts w:cs="Arial"/>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1DA5D0D2" w14:textId="77777777" w:rsidR="0065341C" w:rsidRDefault="0065341C">
            <w:pPr>
              <w:pStyle w:val="TAC"/>
              <w:rPr>
                <w:rFonts w:cs="Arial"/>
                <w:lang w:eastAsia="zh-CN"/>
              </w:rPr>
            </w:pPr>
            <w:r>
              <w:rPr>
                <w:rFonts w:cs="Arial"/>
                <w:lang w:eastAsia="zh-CN"/>
              </w:rPr>
              <w:t>3400</w:t>
            </w:r>
            <w:r>
              <w:rPr>
                <w:rFonts w:cs="Arial"/>
                <w:lang w:eastAsia="en-GB"/>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7D48C0DB"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B1B9714"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C7FCE7B" w14:textId="77777777" w:rsidR="0065341C" w:rsidRDefault="0065341C">
            <w:pPr>
              <w:pStyle w:val="TAL"/>
              <w:rPr>
                <w:rFonts w:cs="Arial"/>
                <w:lang w:eastAsia="en-GB"/>
              </w:rPr>
            </w:pPr>
            <w:r>
              <w:rPr>
                <w:rFonts w:cs="Arial"/>
                <w:lang w:eastAsia="en-GB"/>
              </w:rPr>
              <w:t>This is not applicable to BS operating in Band n48, n</w:t>
            </w:r>
            <w:r>
              <w:rPr>
                <w:rFonts w:cs="Arial"/>
                <w:lang w:eastAsia="zh-CN"/>
              </w:rPr>
              <w:t>77</w:t>
            </w:r>
            <w:r>
              <w:rPr>
                <w:rFonts w:cs="Arial"/>
                <w:lang w:eastAsia="en-GB"/>
              </w:rPr>
              <w:t xml:space="preserve"> or n78.</w:t>
            </w:r>
          </w:p>
        </w:tc>
      </w:tr>
      <w:tr w:rsidR="0065341C" w14:paraId="37655C51"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60A5E76" w14:textId="77777777" w:rsidR="0065341C" w:rsidRDefault="0065341C">
            <w:pPr>
              <w:pStyle w:val="TAC"/>
              <w:rPr>
                <w:lang w:eastAsia="en-GB"/>
              </w:rPr>
            </w:pPr>
            <w:r>
              <w:rPr>
                <w:rFonts w:cs="Arial"/>
                <w:lang w:eastAsia="en-GB"/>
              </w:rPr>
              <w:t xml:space="preserve">E-UTRA Band </w:t>
            </w:r>
            <w:r>
              <w:rPr>
                <w:rFonts w:cs="Arial"/>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56D6898A" w14:textId="77777777" w:rsidR="0065341C" w:rsidRDefault="0065341C">
            <w:pPr>
              <w:pStyle w:val="TAC"/>
              <w:rPr>
                <w:rFonts w:cs="Arial"/>
                <w:lang w:eastAsia="zh-CN"/>
              </w:rPr>
            </w:pPr>
            <w:r>
              <w:rPr>
                <w:rFonts w:cs="Arial"/>
                <w:lang w:eastAsia="zh-CN"/>
              </w:rPr>
              <w:t>3600</w:t>
            </w:r>
            <w:r>
              <w:rPr>
                <w:rFonts w:cs="Arial"/>
                <w:lang w:eastAsia="en-GB"/>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7F676791"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CFD3038"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82FA8A3" w14:textId="77777777" w:rsidR="0065341C" w:rsidRDefault="0065341C">
            <w:pPr>
              <w:pStyle w:val="TAL"/>
              <w:rPr>
                <w:rFonts w:cs="Arial"/>
                <w:lang w:eastAsia="en-GB"/>
              </w:rPr>
            </w:pPr>
            <w:r>
              <w:rPr>
                <w:rFonts w:cs="Arial"/>
                <w:lang w:eastAsia="en-GB"/>
              </w:rPr>
              <w:t>This is not applicable to BS operating in Band n48, n</w:t>
            </w:r>
            <w:r>
              <w:rPr>
                <w:rFonts w:cs="Arial"/>
                <w:lang w:eastAsia="zh-CN"/>
              </w:rPr>
              <w:t>77</w:t>
            </w:r>
            <w:r>
              <w:rPr>
                <w:rFonts w:cs="Arial"/>
                <w:lang w:eastAsia="en-GB"/>
              </w:rPr>
              <w:t xml:space="preserve"> or n78.</w:t>
            </w:r>
          </w:p>
        </w:tc>
      </w:tr>
      <w:tr w:rsidR="0065341C" w14:paraId="3891FC07"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69366DE" w14:textId="77777777" w:rsidR="0065341C" w:rsidRDefault="0065341C">
            <w:pPr>
              <w:pStyle w:val="TAC"/>
              <w:rPr>
                <w:lang w:eastAsia="en-GB"/>
              </w:rPr>
            </w:pPr>
            <w:r>
              <w:rPr>
                <w:rFonts w:cs="Arial"/>
                <w:lang w:eastAsia="en-GB"/>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1FDE2B84" w14:textId="77777777" w:rsidR="0065341C" w:rsidRDefault="0065341C">
            <w:pPr>
              <w:pStyle w:val="TAC"/>
              <w:rPr>
                <w:rFonts w:cs="Arial"/>
                <w:lang w:eastAsia="zh-CN"/>
              </w:rPr>
            </w:pPr>
            <w:r>
              <w:rPr>
                <w:rFonts w:cs="Arial"/>
                <w:lang w:eastAsia="zh-CN"/>
              </w:rPr>
              <w:t>703</w:t>
            </w:r>
            <w:r>
              <w:rPr>
                <w:rFonts w:cs="Arial"/>
                <w:lang w:eastAsia="en-GB"/>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29382AC4"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ACD6370"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46CAF67" w14:textId="77777777" w:rsidR="0065341C" w:rsidRDefault="0065341C">
            <w:pPr>
              <w:pStyle w:val="TAL"/>
              <w:rPr>
                <w:rFonts w:cs="Arial"/>
                <w:lang w:eastAsia="en-GB"/>
              </w:rPr>
            </w:pPr>
            <w:r>
              <w:rPr>
                <w:rFonts w:cs="Arial"/>
                <w:lang w:eastAsia="en-GB"/>
              </w:rPr>
              <w:t>This is not applicable to BS operating in Band n28.</w:t>
            </w:r>
          </w:p>
        </w:tc>
      </w:tr>
      <w:tr w:rsidR="0065341C" w14:paraId="15B24C0E"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37E6AD0" w14:textId="77777777" w:rsidR="0065341C" w:rsidRDefault="0065341C">
            <w:pPr>
              <w:pStyle w:val="TAC"/>
              <w:rPr>
                <w:lang w:eastAsia="en-GB"/>
              </w:rPr>
            </w:pPr>
            <w:r>
              <w:rPr>
                <w:rFonts w:cs="Arial"/>
                <w:szCs w:val="18"/>
                <w:lang w:eastAsia="en-GB"/>
              </w:rPr>
              <w:t>E-UTRA Band 4</w:t>
            </w:r>
            <w:r>
              <w:rPr>
                <w:rFonts w:cs="Arial"/>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33D49856" w14:textId="77777777" w:rsidR="0065341C" w:rsidRDefault="0065341C">
            <w:pPr>
              <w:pStyle w:val="TAC"/>
              <w:rPr>
                <w:rFonts w:cs="Arial"/>
                <w:lang w:eastAsia="zh-CN"/>
              </w:rPr>
            </w:pPr>
            <w:r>
              <w:rPr>
                <w:rFonts w:cs="Arial"/>
                <w:szCs w:val="18"/>
                <w:lang w:eastAsia="zh-CN"/>
              </w:rPr>
              <w:t>1447</w:t>
            </w:r>
            <w:r>
              <w:rPr>
                <w:rFonts w:cs="Arial"/>
                <w:szCs w:val="18"/>
                <w:lang w:eastAsia="en-GB"/>
              </w:rPr>
              <w:t xml:space="preserve"> – </w:t>
            </w:r>
            <w:r>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7DE4EEDC" w14:textId="77777777" w:rsidR="0065341C" w:rsidRDefault="0065341C">
            <w:pPr>
              <w:pStyle w:val="TAC"/>
              <w:rPr>
                <w:rFonts w:cs="Arial"/>
                <w:lang w:eastAsia="en-GB"/>
              </w:rPr>
            </w:pPr>
            <w:r>
              <w:rPr>
                <w:rFonts w:cs="Arial"/>
                <w:szCs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2AC6309" w14:textId="77777777" w:rsidR="0065341C" w:rsidRDefault="0065341C">
            <w:pPr>
              <w:pStyle w:val="TAC"/>
              <w:rPr>
                <w:rFonts w:cs="Arial"/>
                <w:lang w:eastAsia="en-GB"/>
              </w:rPr>
            </w:pPr>
            <w:r>
              <w:rPr>
                <w:rFonts w:cs="Arial"/>
                <w:szCs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A602683" w14:textId="77777777" w:rsidR="0065341C" w:rsidRDefault="0065341C">
            <w:pPr>
              <w:pStyle w:val="TAL"/>
              <w:rPr>
                <w:rFonts w:cs="Arial"/>
                <w:lang w:eastAsia="en-GB"/>
              </w:rPr>
            </w:pPr>
          </w:p>
        </w:tc>
      </w:tr>
      <w:tr w:rsidR="0065341C" w14:paraId="4B5451B1"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41C6E1B" w14:textId="77777777" w:rsidR="0065341C" w:rsidRDefault="0065341C">
            <w:pPr>
              <w:pStyle w:val="TAC"/>
              <w:rPr>
                <w:lang w:eastAsia="en-GB"/>
              </w:rPr>
            </w:pPr>
            <w:r>
              <w:rPr>
                <w:rFonts w:cs="Arial"/>
                <w:lang w:eastAsia="en-GB"/>
              </w:rPr>
              <w:t>E-UTRA Band 4</w:t>
            </w:r>
            <w:r>
              <w:rPr>
                <w:rFonts w:cs="Arial"/>
                <w:lang w:eastAsia="zh-CN"/>
              </w:rPr>
              <w:t>6 or NR Band n46</w:t>
            </w:r>
          </w:p>
        </w:tc>
        <w:tc>
          <w:tcPr>
            <w:tcW w:w="1700" w:type="dxa"/>
            <w:tcBorders>
              <w:top w:val="single" w:sz="2" w:space="0" w:color="auto"/>
              <w:left w:val="single" w:sz="2" w:space="0" w:color="auto"/>
              <w:bottom w:val="single" w:sz="2" w:space="0" w:color="auto"/>
              <w:right w:val="single" w:sz="2" w:space="0" w:color="auto"/>
            </w:tcBorders>
            <w:hideMark/>
          </w:tcPr>
          <w:p w14:paraId="01B8E46B" w14:textId="77777777" w:rsidR="0065341C" w:rsidRDefault="0065341C">
            <w:pPr>
              <w:pStyle w:val="TAC"/>
              <w:rPr>
                <w:rFonts w:cs="Arial"/>
                <w:szCs w:val="18"/>
                <w:lang w:eastAsia="zh-CN"/>
              </w:rPr>
            </w:pPr>
            <w:r>
              <w:rPr>
                <w:rFonts w:cs="Arial"/>
                <w:lang w:eastAsia="zh-CN"/>
              </w:rPr>
              <w:t>5150</w:t>
            </w:r>
            <w:r>
              <w:rPr>
                <w:rFonts w:cs="Arial"/>
                <w:lang w:eastAsia="en-GB"/>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2D1F91D9" w14:textId="77777777" w:rsidR="0065341C" w:rsidRDefault="0065341C">
            <w:pPr>
              <w:pStyle w:val="TAC"/>
              <w:rPr>
                <w:rFonts w:cs="Arial"/>
                <w:szCs w:val="18"/>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F2AF56C" w14:textId="77777777" w:rsidR="0065341C" w:rsidRDefault="0065341C">
            <w:pPr>
              <w:pStyle w:val="TAC"/>
              <w:rPr>
                <w:rFonts w:cs="Arial"/>
                <w:szCs w:val="18"/>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E15F492" w14:textId="77777777" w:rsidR="0065341C" w:rsidRDefault="0065341C">
            <w:pPr>
              <w:pStyle w:val="TAL"/>
              <w:rPr>
                <w:rFonts w:cs="Arial"/>
                <w:lang w:eastAsia="en-GB"/>
              </w:rPr>
            </w:pPr>
            <w:r>
              <w:rPr>
                <w:rFonts w:cs="Arial"/>
                <w:lang w:eastAsia="en-GB"/>
              </w:rPr>
              <w:t>This is not applicable to BS operating in Band n46, n96 or n102.</w:t>
            </w:r>
          </w:p>
        </w:tc>
      </w:tr>
      <w:tr w:rsidR="0065341C" w14:paraId="1014513D"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CCEC62B" w14:textId="77777777" w:rsidR="0065341C" w:rsidRDefault="0065341C">
            <w:pPr>
              <w:pStyle w:val="TAC"/>
              <w:rPr>
                <w:lang w:eastAsia="en-GB"/>
              </w:rPr>
            </w:pPr>
            <w:r>
              <w:rPr>
                <w:rFonts w:cs="Arial"/>
                <w:lang w:eastAsia="ko-KR"/>
              </w:rPr>
              <w:t>E-UTRA Band 4</w:t>
            </w:r>
            <w:r>
              <w:rPr>
                <w:rFonts w:cs="Arial"/>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23955BC8" w14:textId="77777777" w:rsidR="0065341C" w:rsidRDefault="0065341C">
            <w:pPr>
              <w:pStyle w:val="TAC"/>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33EEBA62" w14:textId="77777777" w:rsidR="0065341C" w:rsidRDefault="0065341C">
            <w:pPr>
              <w:pStyle w:val="TAC"/>
              <w:rPr>
                <w:rFonts w:cs="Arial"/>
                <w:lang w:eastAsia="en-GB"/>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68711A51" w14:textId="77777777" w:rsidR="0065341C" w:rsidRDefault="0065341C">
            <w:pPr>
              <w:pStyle w:val="TAC"/>
              <w:rPr>
                <w:rFonts w:cs="Arial"/>
                <w:lang w:eastAsia="en-GB"/>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tcPr>
          <w:p w14:paraId="560B71A9" w14:textId="77777777" w:rsidR="0065341C" w:rsidRDefault="0065341C">
            <w:pPr>
              <w:pStyle w:val="TAL"/>
              <w:rPr>
                <w:rFonts w:cs="Arial"/>
                <w:lang w:eastAsia="en-GB"/>
              </w:rPr>
            </w:pPr>
          </w:p>
        </w:tc>
      </w:tr>
      <w:tr w:rsidR="0065341C" w14:paraId="582BE786"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67D59C3" w14:textId="77777777" w:rsidR="0065341C" w:rsidRDefault="0065341C">
            <w:pPr>
              <w:pStyle w:val="TAC"/>
              <w:rPr>
                <w:lang w:eastAsia="en-GB"/>
              </w:rPr>
            </w:pPr>
            <w:r>
              <w:rPr>
                <w:rFonts w:cs="Arial"/>
                <w:lang w:eastAsia="ja-JP"/>
              </w:rPr>
              <w:t xml:space="preserve">E-UTRA Band </w:t>
            </w:r>
            <w:r>
              <w:rPr>
                <w:rFonts w:cs="Arial"/>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41E98E6B" w14:textId="77777777" w:rsidR="0065341C" w:rsidRDefault="0065341C">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38096D06" w14:textId="77777777" w:rsidR="0065341C" w:rsidRDefault="0065341C">
            <w:pPr>
              <w:pStyle w:val="TAC"/>
              <w:rPr>
                <w:rFonts w:cs="Arial"/>
                <w:lang w:eastAsia="ko-KR"/>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5CA843F6" w14:textId="77777777" w:rsidR="0065341C" w:rsidRDefault="0065341C">
            <w:pPr>
              <w:pStyle w:val="TAC"/>
              <w:rPr>
                <w:rFonts w:cs="Arial"/>
                <w:lang w:eastAsia="ko-KR"/>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3E442AD4" w14:textId="77777777" w:rsidR="0065341C" w:rsidRDefault="0065341C">
            <w:pPr>
              <w:pStyle w:val="TAL"/>
              <w:rPr>
                <w:rFonts w:cs="Arial"/>
                <w:lang w:eastAsia="en-GB"/>
              </w:rPr>
            </w:pPr>
            <w:r>
              <w:rPr>
                <w:rFonts w:cs="Arial"/>
                <w:lang w:eastAsia="en-GB"/>
              </w:rPr>
              <w:t>This is not applicable to BS operating in Band n48, n</w:t>
            </w:r>
            <w:r>
              <w:rPr>
                <w:rFonts w:cs="Arial"/>
                <w:lang w:eastAsia="zh-CN"/>
              </w:rPr>
              <w:t>77</w:t>
            </w:r>
            <w:r>
              <w:rPr>
                <w:rFonts w:cs="Arial"/>
                <w:lang w:eastAsia="en-GB"/>
              </w:rPr>
              <w:t xml:space="preserve"> or n78.</w:t>
            </w:r>
          </w:p>
        </w:tc>
      </w:tr>
      <w:tr w:rsidR="0065341C" w14:paraId="0ECBBB62"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75DD7B9" w14:textId="77777777" w:rsidR="0065341C" w:rsidRDefault="0065341C">
            <w:pPr>
              <w:pStyle w:val="TAC"/>
              <w:rPr>
                <w:lang w:eastAsia="en-GB"/>
              </w:rPr>
            </w:pPr>
            <w:r>
              <w:rPr>
                <w:rFonts w:cs="Arial"/>
                <w:lang w:eastAsia="ko-KR"/>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56299817" w14:textId="77777777" w:rsidR="0065341C" w:rsidRDefault="0065341C">
            <w:pPr>
              <w:pStyle w:val="TAC"/>
              <w:rPr>
                <w:rFonts w:cs="Arial"/>
                <w:lang w:eastAsia="zh-CN"/>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14BC99ED" w14:textId="77777777" w:rsidR="0065341C" w:rsidRDefault="0065341C">
            <w:pPr>
              <w:pStyle w:val="TAC"/>
              <w:rPr>
                <w:rFonts w:cs="Arial"/>
                <w:lang w:eastAsia="ja-JP"/>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2269DE55" w14:textId="77777777" w:rsidR="0065341C" w:rsidRDefault="0065341C">
            <w:pPr>
              <w:pStyle w:val="TAC"/>
              <w:rPr>
                <w:rFonts w:cs="Arial"/>
                <w:lang w:eastAsia="ja-JP"/>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5283366C" w14:textId="77777777" w:rsidR="0065341C" w:rsidRDefault="0065341C">
            <w:pPr>
              <w:pStyle w:val="TAL"/>
              <w:rPr>
                <w:rFonts w:cs="Arial"/>
                <w:lang w:eastAsia="en-GB"/>
              </w:rPr>
            </w:pPr>
            <w:r>
              <w:rPr>
                <w:rFonts w:cs="Arial"/>
                <w:lang w:eastAsia="ko-KR"/>
              </w:rPr>
              <w:t xml:space="preserve">This requirement does not apply to BS operating in Band n50, n51, </w:t>
            </w:r>
            <w:r>
              <w:rPr>
                <w:rFonts w:cs="Arial"/>
                <w:lang w:eastAsia="ja-JP"/>
              </w:rPr>
              <w:t xml:space="preserve">n74, </w:t>
            </w:r>
            <w:r>
              <w:rPr>
                <w:rFonts w:cs="Arial"/>
                <w:lang w:eastAsia="ko-KR"/>
              </w:rPr>
              <w:t>n75, n76, n91, n92, n93 or n94.</w:t>
            </w:r>
          </w:p>
        </w:tc>
      </w:tr>
      <w:tr w:rsidR="0065341C" w14:paraId="514C32F5"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8E05287" w14:textId="77777777" w:rsidR="0065341C" w:rsidRDefault="0065341C">
            <w:pPr>
              <w:pStyle w:val="TAC"/>
              <w:rPr>
                <w:lang w:eastAsia="en-GB"/>
              </w:rPr>
            </w:pPr>
            <w:r>
              <w:rPr>
                <w:rFonts w:cs="Arial"/>
                <w:lang w:eastAsia="ko-KR"/>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10CADA2A" w14:textId="77777777" w:rsidR="0065341C" w:rsidRDefault="0065341C">
            <w:pPr>
              <w:pStyle w:val="TAC"/>
              <w:rPr>
                <w:rFonts w:cs="Arial"/>
                <w:lang w:eastAsia="ko-KR"/>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51203DEC" w14:textId="77777777" w:rsidR="0065341C" w:rsidRDefault="0065341C">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5CF45735" w14:textId="77777777" w:rsidR="0065341C" w:rsidRDefault="0065341C">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4C2693E" w14:textId="77777777" w:rsidR="0065341C" w:rsidRDefault="0065341C">
            <w:pPr>
              <w:pStyle w:val="TAL"/>
              <w:rPr>
                <w:rFonts w:cs="Arial"/>
                <w:lang w:eastAsia="ko-KR"/>
              </w:rPr>
            </w:pPr>
            <w:r>
              <w:rPr>
                <w:rFonts w:cs="Arial"/>
                <w:lang w:eastAsia="ko-KR"/>
              </w:rPr>
              <w:t>This requirement does not apply to BS operating in Band n50, n51, n75, n76, n91, n92, n93 or n94.</w:t>
            </w:r>
          </w:p>
        </w:tc>
      </w:tr>
      <w:tr w:rsidR="0065341C" w14:paraId="1694B44B"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34BCD1F" w14:textId="77777777" w:rsidR="0065341C" w:rsidRDefault="0065341C">
            <w:pPr>
              <w:pStyle w:val="TAC"/>
              <w:rPr>
                <w:lang w:eastAsia="en-GB"/>
              </w:rPr>
            </w:pPr>
            <w:r>
              <w:rPr>
                <w:rFonts w:cs="Arial"/>
                <w:lang w:eastAsia="en-GB"/>
              </w:rPr>
              <w:t xml:space="preserve">E-UTRA Band </w:t>
            </w:r>
            <w:r>
              <w:rPr>
                <w:rFonts w:cs="Arial"/>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3E092296" w14:textId="77777777" w:rsidR="0065341C" w:rsidRDefault="0065341C">
            <w:pPr>
              <w:pStyle w:val="TAC"/>
              <w:rPr>
                <w:rFonts w:cs="Arial"/>
                <w:lang w:eastAsia="ko-KR"/>
              </w:rPr>
            </w:pPr>
            <w:r>
              <w:rPr>
                <w:rFonts w:cs="Arial"/>
                <w:lang w:eastAsia="zh-CN"/>
              </w:rPr>
              <w:t>2483.5</w:t>
            </w:r>
            <w:r>
              <w:rPr>
                <w:rFonts w:cs="Arial"/>
                <w:lang w:eastAsia="en-GB"/>
              </w:rPr>
              <w:t xml:space="preserve"> - 2495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7F80A5F0" w14:textId="77777777" w:rsidR="0065341C" w:rsidRDefault="0065341C">
            <w:pPr>
              <w:pStyle w:val="TAC"/>
              <w:rPr>
                <w:rFonts w:cs="Arial"/>
                <w:lang w:eastAsia="ko-KR"/>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56AD30A" w14:textId="77777777" w:rsidR="0065341C" w:rsidRDefault="0065341C">
            <w:pPr>
              <w:pStyle w:val="TAC"/>
              <w:rPr>
                <w:rFonts w:cs="Arial"/>
                <w:lang w:eastAsia="ko-KR"/>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E2EDB01" w14:textId="77777777" w:rsidR="0065341C" w:rsidRDefault="0065341C">
            <w:pPr>
              <w:pStyle w:val="TAL"/>
              <w:rPr>
                <w:rFonts w:cs="Arial"/>
                <w:lang w:eastAsia="ko-KR"/>
              </w:rPr>
            </w:pPr>
            <w:r>
              <w:rPr>
                <w:rFonts w:cs="Arial"/>
                <w:lang w:eastAsia="en-GB"/>
              </w:rPr>
              <w:t>This requirement does not apply to BS operating in Band</w:t>
            </w:r>
            <w:r>
              <w:rPr>
                <w:rFonts w:cs="Arial"/>
                <w:lang w:eastAsia="zh-CN"/>
              </w:rPr>
              <w:t xml:space="preserve"> n41, n53 or n90.</w:t>
            </w:r>
          </w:p>
        </w:tc>
      </w:tr>
      <w:tr w:rsidR="0065341C" w14:paraId="789F5697"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1D56FB2" w14:textId="77777777" w:rsidR="0065341C" w:rsidRDefault="0065341C">
            <w:pPr>
              <w:pStyle w:val="TAC"/>
              <w:rPr>
                <w:lang w:eastAsia="ja-JP"/>
              </w:rPr>
            </w:pPr>
            <w:r>
              <w:rPr>
                <w:lang w:eastAsia="en-GB"/>
              </w:rPr>
              <w:t xml:space="preserve">E-UTRA Band </w:t>
            </w:r>
            <w:r>
              <w:rPr>
                <w:lang w:eastAsia="zh-CN"/>
              </w:rPr>
              <w:t>54 or NR Band n54</w:t>
            </w:r>
          </w:p>
        </w:tc>
        <w:tc>
          <w:tcPr>
            <w:tcW w:w="1700" w:type="dxa"/>
            <w:tcBorders>
              <w:top w:val="single" w:sz="2" w:space="0" w:color="auto"/>
              <w:left w:val="single" w:sz="2" w:space="0" w:color="auto"/>
              <w:bottom w:val="single" w:sz="2" w:space="0" w:color="auto"/>
              <w:right w:val="single" w:sz="2" w:space="0" w:color="auto"/>
            </w:tcBorders>
            <w:hideMark/>
          </w:tcPr>
          <w:p w14:paraId="542AE052" w14:textId="77777777" w:rsidR="0065341C" w:rsidRDefault="0065341C">
            <w:pPr>
              <w:pStyle w:val="TAC"/>
              <w:rPr>
                <w:lang w:eastAsia="en-GB"/>
              </w:rPr>
            </w:pPr>
            <w:r>
              <w:rPr>
                <w:lang w:eastAsia="zh-CN"/>
              </w:rPr>
              <w:t>1670</w:t>
            </w:r>
            <w:r>
              <w:rPr>
                <w:lang w:eastAsia="en-GB"/>
              </w:rPr>
              <w:t xml:space="preserve"> – </w:t>
            </w:r>
            <w:r>
              <w:rPr>
                <w:lang w:eastAsia="zh-CN"/>
              </w:rPr>
              <w:t>1675 MHz</w:t>
            </w:r>
          </w:p>
        </w:tc>
        <w:tc>
          <w:tcPr>
            <w:tcW w:w="851" w:type="dxa"/>
            <w:tcBorders>
              <w:top w:val="single" w:sz="2" w:space="0" w:color="auto"/>
              <w:left w:val="single" w:sz="2" w:space="0" w:color="auto"/>
              <w:bottom w:val="single" w:sz="2" w:space="0" w:color="auto"/>
              <w:right w:val="single" w:sz="2" w:space="0" w:color="auto"/>
            </w:tcBorders>
            <w:hideMark/>
          </w:tcPr>
          <w:p w14:paraId="0BEC8FC5" w14:textId="77777777" w:rsidR="0065341C" w:rsidRDefault="0065341C">
            <w:pPr>
              <w:pStyle w:val="TAC"/>
              <w:rPr>
                <w:lang w:eastAsia="en-GB"/>
              </w:rPr>
            </w:pPr>
            <w:r>
              <w:rPr>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D543436" w14:textId="77777777" w:rsidR="0065341C" w:rsidRDefault="0065341C">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263C592" w14:textId="77777777" w:rsidR="0065341C" w:rsidRDefault="0065341C">
            <w:pPr>
              <w:pStyle w:val="TAC"/>
              <w:rPr>
                <w:lang w:eastAsia="en-GB"/>
              </w:rPr>
            </w:pPr>
            <w:r>
              <w:rPr>
                <w:rFonts w:cs="Arial"/>
                <w:lang w:eastAsia="en-GB"/>
              </w:rPr>
              <w:t>This requirement does not apply to BS operating in Band</w:t>
            </w:r>
            <w:r>
              <w:rPr>
                <w:rFonts w:cs="Arial"/>
                <w:lang w:eastAsia="zh-CN"/>
              </w:rPr>
              <w:t xml:space="preserve"> n54</w:t>
            </w:r>
          </w:p>
        </w:tc>
      </w:tr>
      <w:tr w:rsidR="0065341C" w14:paraId="70F4D45B"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13C9D612" w14:textId="77777777" w:rsidR="0065341C" w:rsidRDefault="0065341C">
            <w:pPr>
              <w:pStyle w:val="TAC"/>
              <w:rPr>
                <w:lang w:eastAsia="en-GB"/>
              </w:rPr>
            </w:pPr>
            <w:r>
              <w:rPr>
                <w:rFonts w:cs="Arial"/>
                <w:lang w:eastAsia="ja-JP"/>
              </w:rPr>
              <w:t>E-UTRA Band 65</w:t>
            </w:r>
            <w:r>
              <w:rPr>
                <w:rFonts w:cs="Arial"/>
                <w:lang w:eastAsia="en-GB"/>
              </w:rPr>
              <w:t xml:space="preserve"> or</w:t>
            </w:r>
          </w:p>
        </w:tc>
        <w:tc>
          <w:tcPr>
            <w:tcW w:w="1700" w:type="dxa"/>
            <w:tcBorders>
              <w:top w:val="single" w:sz="2" w:space="0" w:color="auto"/>
              <w:left w:val="single" w:sz="2" w:space="0" w:color="auto"/>
              <w:bottom w:val="single" w:sz="2" w:space="0" w:color="auto"/>
              <w:right w:val="single" w:sz="2" w:space="0" w:color="auto"/>
            </w:tcBorders>
            <w:hideMark/>
          </w:tcPr>
          <w:p w14:paraId="412623B7" w14:textId="77777777" w:rsidR="0065341C" w:rsidRDefault="0065341C">
            <w:pPr>
              <w:pStyle w:val="TAC"/>
              <w:rPr>
                <w:rFonts w:cs="Arial"/>
                <w:lang w:eastAsia="zh-CN"/>
              </w:rPr>
            </w:pPr>
            <w:r>
              <w:rPr>
                <w:rFonts w:cs="Arial"/>
                <w:lang w:eastAsia="en-GB"/>
              </w:rPr>
              <w:t>2110 – 2</w:t>
            </w:r>
            <w:r>
              <w:rPr>
                <w:rFonts w:cs="Arial"/>
                <w:lang w:eastAsia="ja-JP"/>
              </w:rPr>
              <w:t>20</w:t>
            </w:r>
            <w:r>
              <w:rPr>
                <w:rFonts w:cs="Arial"/>
                <w:lang w:eastAsia="en-GB"/>
              </w:rPr>
              <w:t>0 MHz</w:t>
            </w:r>
          </w:p>
        </w:tc>
        <w:tc>
          <w:tcPr>
            <w:tcW w:w="851" w:type="dxa"/>
            <w:tcBorders>
              <w:top w:val="single" w:sz="2" w:space="0" w:color="auto"/>
              <w:left w:val="single" w:sz="2" w:space="0" w:color="auto"/>
              <w:bottom w:val="single" w:sz="2" w:space="0" w:color="auto"/>
              <w:right w:val="single" w:sz="2" w:space="0" w:color="auto"/>
            </w:tcBorders>
            <w:hideMark/>
          </w:tcPr>
          <w:p w14:paraId="6F34FFA4"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F402073"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A29CEF1" w14:textId="77777777" w:rsidR="0065341C" w:rsidRDefault="0065341C">
            <w:pPr>
              <w:pStyle w:val="TAL"/>
              <w:rPr>
                <w:rFonts w:cs="Arial"/>
                <w:lang w:eastAsia="en-GB"/>
              </w:rPr>
            </w:pPr>
            <w:r>
              <w:rPr>
                <w:rFonts w:cs="Arial"/>
                <w:lang w:eastAsia="en-GB"/>
              </w:rPr>
              <w:t xml:space="preserve">This requirement does not apply to BS operating in band n1 or n65. </w:t>
            </w:r>
          </w:p>
        </w:tc>
      </w:tr>
      <w:tr w:rsidR="0065341C" w14:paraId="1FDA1501"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7B839AF8" w14:textId="77777777" w:rsidR="0065341C" w:rsidRDefault="0065341C">
            <w:pPr>
              <w:pStyle w:val="TAC"/>
              <w:rPr>
                <w:lang w:eastAsia="en-GB"/>
              </w:rPr>
            </w:pPr>
            <w:r>
              <w:rPr>
                <w:rFonts w:cs="Arial"/>
                <w:lang w:eastAsia="en-GB"/>
              </w:rPr>
              <w:lastRenderedPageBreak/>
              <w:t>NR Band n65</w:t>
            </w:r>
          </w:p>
        </w:tc>
        <w:tc>
          <w:tcPr>
            <w:tcW w:w="1700" w:type="dxa"/>
            <w:tcBorders>
              <w:top w:val="single" w:sz="2" w:space="0" w:color="auto"/>
              <w:left w:val="single" w:sz="2" w:space="0" w:color="auto"/>
              <w:bottom w:val="single" w:sz="2" w:space="0" w:color="auto"/>
              <w:right w:val="single" w:sz="2" w:space="0" w:color="auto"/>
            </w:tcBorders>
            <w:hideMark/>
          </w:tcPr>
          <w:p w14:paraId="02DD1C4D" w14:textId="77777777" w:rsidR="0065341C" w:rsidRDefault="0065341C">
            <w:pPr>
              <w:pStyle w:val="TAC"/>
              <w:rPr>
                <w:lang w:eastAsia="en-GB"/>
              </w:rPr>
            </w:pPr>
            <w:r>
              <w:rPr>
                <w:rFonts w:cs="Arial"/>
                <w:lang w:eastAsia="en-GB"/>
              </w:rPr>
              <w:t xml:space="preserve">1920 – </w:t>
            </w:r>
            <w:r>
              <w:rPr>
                <w:rFonts w:cs="Arial"/>
                <w:lang w:eastAsia="ja-JP"/>
              </w:rPr>
              <w:t>2010</w:t>
            </w:r>
            <w:r>
              <w:rPr>
                <w:rFonts w:cs="Arial"/>
                <w:lang w:eastAsia="en-GB"/>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7793615A" w14:textId="77777777" w:rsidR="0065341C" w:rsidRDefault="0065341C">
            <w:pPr>
              <w:pStyle w:val="TAC"/>
              <w:rPr>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0AC06B" w14:textId="77777777" w:rsidR="0065341C" w:rsidRDefault="0065341C">
            <w:pPr>
              <w:pStyle w:val="TAC"/>
              <w:rPr>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384AA0D" w14:textId="77777777" w:rsidR="0065341C" w:rsidRDefault="0065341C">
            <w:pPr>
              <w:pStyle w:val="TAL"/>
              <w:rPr>
                <w:rFonts w:cs="v5.0.0"/>
                <w:lang w:eastAsia="en-GB"/>
              </w:rPr>
            </w:pPr>
            <w:r>
              <w:rPr>
                <w:rFonts w:cs="Arial"/>
                <w:lang w:eastAsia="ja-JP"/>
              </w:rPr>
              <w:t>For BS operating in Band n1, it applies for 1980 MHz to 2010 MHz, while the rest is covered in clause 6.6.5.2.2</w:t>
            </w:r>
            <w:r>
              <w:rPr>
                <w:rFonts w:cs="v5.0.0"/>
                <w:lang w:eastAsia="en-GB"/>
              </w:rPr>
              <w:t xml:space="preserve">. </w:t>
            </w:r>
          </w:p>
          <w:p w14:paraId="437CA531" w14:textId="77777777" w:rsidR="0065341C" w:rsidRDefault="0065341C">
            <w:pPr>
              <w:pStyle w:val="TAL"/>
              <w:rPr>
                <w:rFonts w:cs="Arial"/>
                <w:lang w:eastAsia="en-GB"/>
              </w:rPr>
            </w:pPr>
            <w:r>
              <w:rPr>
                <w:rFonts w:cs="Arial"/>
                <w:lang w:eastAsia="en-GB"/>
              </w:rPr>
              <w:t xml:space="preserve">This requirement does not apply to BS operating in band n65, </w:t>
            </w:r>
            <w:r>
              <w:rPr>
                <w:rFonts w:cs="v5.0.0"/>
                <w:lang w:eastAsia="en-GB"/>
              </w:rPr>
              <w:t>since it is already covered by the requirement in clause 6.6.5.2.2.</w:t>
            </w:r>
          </w:p>
        </w:tc>
      </w:tr>
      <w:tr w:rsidR="0065341C" w14:paraId="32B90E27"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0C6496CA" w14:textId="77777777" w:rsidR="0065341C" w:rsidRDefault="0065341C">
            <w:pPr>
              <w:pStyle w:val="TAC"/>
              <w:rPr>
                <w:lang w:eastAsia="en-GB"/>
              </w:rPr>
            </w:pPr>
            <w:r>
              <w:rPr>
                <w:rFonts w:cs="Arial"/>
                <w:lang w:eastAsia="en-GB"/>
              </w:rPr>
              <w:t>E-UTRA Band 66 or</w:t>
            </w:r>
          </w:p>
        </w:tc>
        <w:tc>
          <w:tcPr>
            <w:tcW w:w="1700" w:type="dxa"/>
            <w:tcBorders>
              <w:top w:val="single" w:sz="2" w:space="0" w:color="auto"/>
              <w:left w:val="single" w:sz="2" w:space="0" w:color="auto"/>
              <w:bottom w:val="single" w:sz="2" w:space="0" w:color="auto"/>
              <w:right w:val="single" w:sz="2" w:space="0" w:color="auto"/>
            </w:tcBorders>
            <w:hideMark/>
          </w:tcPr>
          <w:p w14:paraId="09F98B8B" w14:textId="77777777" w:rsidR="0065341C" w:rsidRDefault="0065341C">
            <w:pPr>
              <w:pStyle w:val="TAC"/>
              <w:rPr>
                <w:rFonts w:cs="Arial"/>
                <w:lang w:eastAsia="en-GB"/>
              </w:rPr>
            </w:pPr>
            <w:r>
              <w:rPr>
                <w:rFonts w:cs="Arial"/>
                <w:lang w:eastAsia="en-GB"/>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456B03E6"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581756F"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282E5DC" w14:textId="77777777" w:rsidR="0065341C" w:rsidRDefault="0065341C">
            <w:pPr>
              <w:pStyle w:val="TAL"/>
              <w:rPr>
                <w:rFonts w:cs="Arial"/>
                <w:lang w:eastAsia="ja-JP"/>
              </w:rPr>
            </w:pPr>
            <w:r>
              <w:rPr>
                <w:rFonts w:cs="Arial"/>
                <w:lang w:eastAsia="en-GB"/>
              </w:rPr>
              <w:t>This requirement does not apply to BS operating in band n66.</w:t>
            </w:r>
          </w:p>
        </w:tc>
      </w:tr>
      <w:tr w:rsidR="0065341C" w14:paraId="73025D57"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0060B0DC" w14:textId="77777777" w:rsidR="0065341C" w:rsidRDefault="0065341C">
            <w:pPr>
              <w:pStyle w:val="TAC"/>
              <w:rPr>
                <w:lang w:eastAsia="en-GB"/>
              </w:rPr>
            </w:pPr>
            <w:r>
              <w:rPr>
                <w:rFonts w:cs="Arial"/>
                <w:lang w:eastAsia="en-GB"/>
              </w:rPr>
              <w:t>NR Band n66</w:t>
            </w:r>
          </w:p>
        </w:tc>
        <w:tc>
          <w:tcPr>
            <w:tcW w:w="1700" w:type="dxa"/>
            <w:tcBorders>
              <w:top w:val="single" w:sz="2" w:space="0" w:color="auto"/>
              <w:left w:val="single" w:sz="2" w:space="0" w:color="auto"/>
              <w:bottom w:val="single" w:sz="2" w:space="0" w:color="auto"/>
              <w:right w:val="single" w:sz="2" w:space="0" w:color="auto"/>
            </w:tcBorders>
            <w:hideMark/>
          </w:tcPr>
          <w:p w14:paraId="186D8E5D" w14:textId="77777777" w:rsidR="0065341C" w:rsidRDefault="0065341C">
            <w:pPr>
              <w:pStyle w:val="TAC"/>
              <w:rPr>
                <w:lang w:eastAsia="en-GB"/>
              </w:rPr>
            </w:pPr>
            <w:r>
              <w:rPr>
                <w:rFonts w:cs="Arial"/>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3DFB403B" w14:textId="77777777" w:rsidR="0065341C" w:rsidRDefault="0065341C">
            <w:pPr>
              <w:pStyle w:val="TAC"/>
              <w:rPr>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ADBF359" w14:textId="77777777" w:rsidR="0065341C" w:rsidRDefault="0065341C">
            <w:pPr>
              <w:pStyle w:val="TAC"/>
              <w:rPr>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313A089" w14:textId="77777777" w:rsidR="0065341C" w:rsidRDefault="0065341C">
            <w:pPr>
              <w:pStyle w:val="TAL"/>
              <w:rPr>
                <w:rFonts w:cs="Arial"/>
                <w:lang w:eastAsia="en-GB"/>
              </w:rPr>
            </w:pPr>
            <w:r>
              <w:rPr>
                <w:rFonts w:cs="Arial"/>
                <w:lang w:eastAsia="en-GB"/>
              </w:rPr>
              <w:t xml:space="preserve">This requirement does not apply to BS operating in band n66, </w:t>
            </w:r>
            <w:r>
              <w:rPr>
                <w:rFonts w:cs="v5.0.0"/>
                <w:lang w:eastAsia="en-GB"/>
              </w:rPr>
              <w:t>since it is already covered by the requirement in clause 6.6.5.2.2.</w:t>
            </w:r>
          </w:p>
        </w:tc>
      </w:tr>
      <w:tr w:rsidR="0065341C" w14:paraId="7075B467"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CC3CDF0" w14:textId="77777777" w:rsidR="0065341C" w:rsidRDefault="0065341C">
            <w:pPr>
              <w:pStyle w:val="TAC"/>
              <w:rPr>
                <w:lang w:eastAsia="en-GB"/>
              </w:rPr>
            </w:pPr>
            <w:r>
              <w:rPr>
                <w:rFonts w:cs="Arial"/>
                <w:lang w:eastAsia="en-GB"/>
              </w:rPr>
              <w:t>E-UTRA Band 67 or NR Band n67</w:t>
            </w:r>
          </w:p>
        </w:tc>
        <w:tc>
          <w:tcPr>
            <w:tcW w:w="1700" w:type="dxa"/>
            <w:tcBorders>
              <w:top w:val="single" w:sz="2" w:space="0" w:color="auto"/>
              <w:left w:val="single" w:sz="2" w:space="0" w:color="auto"/>
              <w:bottom w:val="single" w:sz="2" w:space="0" w:color="auto"/>
              <w:right w:val="single" w:sz="2" w:space="0" w:color="auto"/>
            </w:tcBorders>
            <w:hideMark/>
          </w:tcPr>
          <w:p w14:paraId="3EC0496D" w14:textId="77777777" w:rsidR="0065341C" w:rsidRDefault="0065341C">
            <w:pPr>
              <w:pStyle w:val="TAC"/>
              <w:rPr>
                <w:rFonts w:cs="Arial"/>
                <w:lang w:eastAsia="en-GB"/>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71CDC13F"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D7B883E"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726A432" w14:textId="77777777" w:rsidR="0065341C" w:rsidRDefault="0065341C">
            <w:pPr>
              <w:pStyle w:val="TAL"/>
              <w:rPr>
                <w:rFonts w:cs="Arial"/>
                <w:lang w:eastAsia="en-GB"/>
              </w:rPr>
            </w:pPr>
            <w:r>
              <w:rPr>
                <w:rFonts w:cs="Arial"/>
                <w:lang w:eastAsia="en-GB"/>
              </w:rPr>
              <w:t>This requirement does not apply to BS operating in Band n28 or n67.</w:t>
            </w:r>
          </w:p>
        </w:tc>
      </w:tr>
      <w:tr w:rsidR="0065341C" w14:paraId="24C441F1"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6E96D3FE" w14:textId="77777777" w:rsidR="0065341C" w:rsidRDefault="0065341C">
            <w:pPr>
              <w:pStyle w:val="TAC"/>
              <w:rPr>
                <w:lang w:eastAsia="en-GB"/>
              </w:rPr>
            </w:pPr>
            <w:r>
              <w:rPr>
                <w:rFonts w:cs="Arial"/>
                <w:lang w:eastAsia="en-GB"/>
              </w:rPr>
              <w:t>E-UTRA Band 68</w:t>
            </w:r>
          </w:p>
        </w:tc>
        <w:tc>
          <w:tcPr>
            <w:tcW w:w="1700" w:type="dxa"/>
            <w:tcBorders>
              <w:top w:val="single" w:sz="2" w:space="0" w:color="auto"/>
              <w:left w:val="single" w:sz="2" w:space="0" w:color="auto"/>
              <w:bottom w:val="single" w:sz="2" w:space="0" w:color="auto"/>
              <w:right w:val="single" w:sz="2" w:space="0" w:color="auto"/>
            </w:tcBorders>
            <w:hideMark/>
          </w:tcPr>
          <w:p w14:paraId="2B4FABCA" w14:textId="77777777" w:rsidR="0065341C" w:rsidRDefault="0065341C">
            <w:pPr>
              <w:pStyle w:val="TAC"/>
              <w:rPr>
                <w:rFonts w:cs="Arial"/>
                <w:lang w:eastAsia="zh-CN"/>
              </w:rPr>
            </w:pPr>
            <w:r>
              <w:rPr>
                <w:rFonts w:cs="Arial"/>
                <w:lang w:eastAsia="en-GB"/>
              </w:rPr>
              <w:t>753 -783 MHz</w:t>
            </w:r>
          </w:p>
        </w:tc>
        <w:tc>
          <w:tcPr>
            <w:tcW w:w="851" w:type="dxa"/>
            <w:tcBorders>
              <w:top w:val="single" w:sz="2" w:space="0" w:color="auto"/>
              <w:left w:val="single" w:sz="2" w:space="0" w:color="auto"/>
              <w:bottom w:val="single" w:sz="2" w:space="0" w:color="auto"/>
              <w:right w:val="single" w:sz="2" w:space="0" w:color="auto"/>
            </w:tcBorders>
            <w:hideMark/>
          </w:tcPr>
          <w:p w14:paraId="2A7E293E"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5010697"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366AB3E" w14:textId="77777777" w:rsidR="0065341C" w:rsidRDefault="0065341C">
            <w:pPr>
              <w:pStyle w:val="TAL"/>
              <w:rPr>
                <w:rFonts w:cs="Arial"/>
                <w:lang w:eastAsia="en-GB"/>
              </w:rPr>
            </w:pPr>
            <w:r>
              <w:rPr>
                <w:rFonts w:cs="Arial"/>
                <w:lang w:eastAsia="en-GB"/>
              </w:rPr>
              <w:t>This requirement does not apply to BS operating in band n28.</w:t>
            </w:r>
          </w:p>
        </w:tc>
      </w:tr>
      <w:tr w:rsidR="0065341C" w14:paraId="20C65349" w14:textId="77777777" w:rsidTr="0065341C">
        <w:trPr>
          <w:cantSplit/>
          <w:jc w:val="center"/>
        </w:trPr>
        <w:tc>
          <w:tcPr>
            <w:tcW w:w="1301" w:type="dxa"/>
            <w:tcBorders>
              <w:top w:val="nil"/>
              <w:left w:val="single" w:sz="2" w:space="0" w:color="auto"/>
              <w:bottom w:val="single" w:sz="2" w:space="0" w:color="auto"/>
              <w:right w:val="single" w:sz="2" w:space="0" w:color="auto"/>
            </w:tcBorders>
          </w:tcPr>
          <w:p w14:paraId="18227AEB" w14:textId="77777777" w:rsidR="0065341C" w:rsidRDefault="0065341C">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7DD23DF8" w14:textId="77777777" w:rsidR="0065341C" w:rsidRDefault="0065341C">
            <w:pPr>
              <w:pStyle w:val="TAC"/>
              <w:rPr>
                <w:rFonts w:cs="Arial"/>
                <w:lang w:eastAsia="en-GB"/>
              </w:rPr>
            </w:pPr>
            <w:r>
              <w:rPr>
                <w:rFonts w:cs="Arial"/>
                <w:lang w:eastAsia="en-GB"/>
              </w:rPr>
              <w:t>698-728 MHz</w:t>
            </w:r>
          </w:p>
        </w:tc>
        <w:tc>
          <w:tcPr>
            <w:tcW w:w="851" w:type="dxa"/>
            <w:tcBorders>
              <w:top w:val="single" w:sz="2" w:space="0" w:color="auto"/>
              <w:left w:val="single" w:sz="2" w:space="0" w:color="auto"/>
              <w:bottom w:val="single" w:sz="2" w:space="0" w:color="auto"/>
              <w:right w:val="single" w:sz="2" w:space="0" w:color="auto"/>
            </w:tcBorders>
            <w:hideMark/>
          </w:tcPr>
          <w:p w14:paraId="05A04091"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FD9BCAF"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F2886C1" w14:textId="77777777" w:rsidR="0065341C" w:rsidRDefault="0065341C">
            <w:pPr>
              <w:pStyle w:val="TAL"/>
              <w:rPr>
                <w:rFonts w:cs="Arial"/>
                <w:lang w:eastAsia="en-GB"/>
              </w:rPr>
            </w:pPr>
            <w:r>
              <w:rPr>
                <w:rFonts w:cs="Arial"/>
                <w:lang w:eastAsia="en-GB"/>
              </w:rPr>
              <w:t>For BS operating in Band n28, this requirement applies between 698 MHz and 703 MHz, while the rest is covered in clause 6.6.5.2.2</w:t>
            </w:r>
            <w:r>
              <w:rPr>
                <w:rFonts w:cs="v5.0.0"/>
                <w:lang w:eastAsia="en-GB"/>
              </w:rPr>
              <w:t>.</w:t>
            </w:r>
          </w:p>
        </w:tc>
      </w:tr>
      <w:tr w:rsidR="0065341C" w14:paraId="2F23A7EF"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375E1B2" w14:textId="77777777" w:rsidR="0065341C" w:rsidRDefault="0065341C">
            <w:pPr>
              <w:pStyle w:val="TAC"/>
              <w:rPr>
                <w:lang w:eastAsia="en-GB"/>
              </w:rPr>
            </w:pPr>
            <w:r>
              <w:rPr>
                <w:rFonts w:cs="Arial"/>
                <w:lang w:eastAsia="en-GB"/>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0C606320" w14:textId="77777777" w:rsidR="0065341C" w:rsidRDefault="0065341C">
            <w:pPr>
              <w:pStyle w:val="TAC"/>
              <w:rPr>
                <w:rFonts w:cs="Arial"/>
                <w:lang w:eastAsia="en-GB"/>
              </w:rPr>
            </w:pPr>
            <w:r>
              <w:rPr>
                <w:rFonts w:cs="Arial"/>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68C78708"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99437E4"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630F494" w14:textId="77777777" w:rsidR="0065341C" w:rsidRDefault="0065341C">
            <w:pPr>
              <w:pStyle w:val="TAL"/>
              <w:rPr>
                <w:rFonts w:cs="Arial"/>
                <w:lang w:eastAsia="en-GB"/>
              </w:rPr>
            </w:pPr>
            <w:r>
              <w:rPr>
                <w:rFonts w:cs="Arial"/>
                <w:lang w:eastAsia="en-GB"/>
              </w:rPr>
              <w:t>This requirement does not apply to BS operating in Band n38.</w:t>
            </w:r>
          </w:p>
        </w:tc>
      </w:tr>
      <w:tr w:rsidR="0065341C" w14:paraId="5E4AF2E3"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05EE5152" w14:textId="77777777" w:rsidR="0065341C" w:rsidRDefault="0065341C">
            <w:pPr>
              <w:pStyle w:val="TAC"/>
              <w:rPr>
                <w:lang w:eastAsia="en-GB"/>
              </w:rPr>
            </w:pPr>
            <w:r>
              <w:rPr>
                <w:rFonts w:cs="Arial"/>
                <w:lang w:eastAsia="en-GB"/>
              </w:rPr>
              <w:t>E-UTRA Band 70 or</w:t>
            </w:r>
          </w:p>
        </w:tc>
        <w:tc>
          <w:tcPr>
            <w:tcW w:w="1700" w:type="dxa"/>
            <w:tcBorders>
              <w:top w:val="single" w:sz="2" w:space="0" w:color="auto"/>
              <w:left w:val="single" w:sz="2" w:space="0" w:color="auto"/>
              <w:bottom w:val="single" w:sz="2" w:space="0" w:color="auto"/>
              <w:right w:val="single" w:sz="2" w:space="0" w:color="auto"/>
            </w:tcBorders>
            <w:hideMark/>
          </w:tcPr>
          <w:p w14:paraId="22B273EF" w14:textId="77777777" w:rsidR="0065341C" w:rsidRDefault="0065341C">
            <w:pPr>
              <w:pStyle w:val="TAC"/>
              <w:rPr>
                <w:rFonts w:cs="Arial"/>
                <w:lang w:eastAsia="en-GB"/>
              </w:rPr>
            </w:pPr>
            <w:r>
              <w:rPr>
                <w:lang w:eastAsia="en-GB"/>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331653B1"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A958C28"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62ED916" w14:textId="77777777" w:rsidR="0065341C" w:rsidRDefault="0065341C">
            <w:pPr>
              <w:pStyle w:val="TAL"/>
              <w:rPr>
                <w:rFonts w:cs="Arial"/>
                <w:lang w:eastAsia="en-GB"/>
              </w:rPr>
            </w:pPr>
            <w:r>
              <w:rPr>
                <w:rFonts w:cs="Arial"/>
                <w:lang w:eastAsia="en-GB"/>
              </w:rPr>
              <w:t>This requirement does not apply to BS operating in band n2, n25 or n70</w:t>
            </w:r>
          </w:p>
        </w:tc>
      </w:tr>
      <w:tr w:rsidR="0065341C" w14:paraId="665056E0"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7C54DCC2" w14:textId="77777777" w:rsidR="0065341C" w:rsidRDefault="0065341C">
            <w:pPr>
              <w:pStyle w:val="TAC"/>
              <w:rPr>
                <w:lang w:eastAsia="en-GB"/>
              </w:rPr>
            </w:pPr>
            <w:r>
              <w:rPr>
                <w:rFonts w:cs="Arial"/>
                <w:lang w:eastAsia="en-GB"/>
              </w:rPr>
              <w:t>NR Band n70</w:t>
            </w:r>
          </w:p>
        </w:tc>
        <w:tc>
          <w:tcPr>
            <w:tcW w:w="1700" w:type="dxa"/>
            <w:tcBorders>
              <w:top w:val="single" w:sz="2" w:space="0" w:color="auto"/>
              <w:left w:val="single" w:sz="2" w:space="0" w:color="auto"/>
              <w:bottom w:val="single" w:sz="2" w:space="0" w:color="auto"/>
              <w:right w:val="single" w:sz="2" w:space="0" w:color="auto"/>
            </w:tcBorders>
            <w:hideMark/>
          </w:tcPr>
          <w:p w14:paraId="5EA5E6B3" w14:textId="77777777" w:rsidR="0065341C" w:rsidRDefault="0065341C">
            <w:pPr>
              <w:pStyle w:val="TAC"/>
              <w:rPr>
                <w:lang w:eastAsia="en-GB"/>
              </w:rPr>
            </w:pPr>
            <w:r>
              <w:rPr>
                <w:lang w:eastAsia="en-GB"/>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1D905458" w14:textId="77777777" w:rsidR="0065341C" w:rsidRDefault="0065341C">
            <w:pPr>
              <w:pStyle w:val="TAC"/>
              <w:rPr>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5007C59" w14:textId="77777777" w:rsidR="0065341C" w:rsidRDefault="0065341C">
            <w:pPr>
              <w:pStyle w:val="TAC"/>
              <w:rPr>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EAF4E01" w14:textId="77777777" w:rsidR="0065341C" w:rsidRDefault="0065341C">
            <w:pPr>
              <w:pStyle w:val="TAL"/>
              <w:rPr>
                <w:rFonts w:cs="Arial"/>
                <w:lang w:eastAsia="en-GB"/>
              </w:rPr>
            </w:pPr>
            <w:r>
              <w:rPr>
                <w:rFonts w:cs="Arial"/>
                <w:lang w:eastAsia="en-GB"/>
              </w:rPr>
              <w:t>This requirement does not apply to BS operating in band n70, since it is already covered by the requirement in clause 6.6.5.2.2</w:t>
            </w:r>
            <w:r>
              <w:rPr>
                <w:rFonts w:cs="v5.0.0"/>
                <w:lang w:eastAsia="en-GB"/>
              </w:rPr>
              <w:t>.</w:t>
            </w:r>
          </w:p>
        </w:tc>
      </w:tr>
      <w:tr w:rsidR="0065341C" w14:paraId="7C7474C9"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3321B966" w14:textId="77777777" w:rsidR="0065341C" w:rsidRDefault="0065341C">
            <w:pPr>
              <w:pStyle w:val="TAC"/>
              <w:rPr>
                <w:lang w:eastAsia="en-GB"/>
              </w:rPr>
            </w:pPr>
            <w:r>
              <w:rPr>
                <w:rFonts w:cs="Arial"/>
                <w:lang w:eastAsia="ko-KR"/>
              </w:rPr>
              <w:t>E-UTRA Band 71 or</w:t>
            </w:r>
          </w:p>
        </w:tc>
        <w:tc>
          <w:tcPr>
            <w:tcW w:w="1700" w:type="dxa"/>
            <w:tcBorders>
              <w:top w:val="single" w:sz="2" w:space="0" w:color="auto"/>
              <w:left w:val="single" w:sz="2" w:space="0" w:color="auto"/>
              <w:bottom w:val="single" w:sz="2" w:space="0" w:color="auto"/>
              <w:right w:val="single" w:sz="2" w:space="0" w:color="auto"/>
            </w:tcBorders>
            <w:hideMark/>
          </w:tcPr>
          <w:p w14:paraId="2FD258B8" w14:textId="77777777" w:rsidR="0065341C" w:rsidRDefault="0065341C">
            <w:pPr>
              <w:pStyle w:val="TAC"/>
              <w:rPr>
                <w:lang w:eastAsia="en-GB"/>
              </w:rPr>
            </w:pPr>
            <w:r>
              <w:rPr>
                <w:lang w:eastAsia="en-GB"/>
              </w:rPr>
              <w:t>617 – 652 MHz</w:t>
            </w:r>
          </w:p>
        </w:tc>
        <w:tc>
          <w:tcPr>
            <w:tcW w:w="851" w:type="dxa"/>
            <w:tcBorders>
              <w:top w:val="single" w:sz="2" w:space="0" w:color="auto"/>
              <w:left w:val="single" w:sz="2" w:space="0" w:color="auto"/>
              <w:bottom w:val="single" w:sz="2" w:space="0" w:color="auto"/>
              <w:right w:val="single" w:sz="2" w:space="0" w:color="auto"/>
            </w:tcBorders>
            <w:hideMark/>
          </w:tcPr>
          <w:p w14:paraId="33A25C71" w14:textId="77777777" w:rsidR="0065341C" w:rsidRDefault="0065341C">
            <w:pPr>
              <w:pStyle w:val="TAC"/>
              <w:rPr>
                <w:rFonts w:cs="Arial"/>
                <w:lang w:eastAsia="en-GB"/>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76C12D78" w14:textId="77777777" w:rsidR="0065341C" w:rsidRDefault="0065341C">
            <w:pPr>
              <w:pStyle w:val="TAC"/>
              <w:rPr>
                <w:rFonts w:cs="Arial"/>
                <w:lang w:eastAsia="en-GB"/>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6BFA4D4D" w14:textId="77777777" w:rsidR="0065341C" w:rsidRDefault="0065341C">
            <w:pPr>
              <w:pStyle w:val="TAL"/>
              <w:rPr>
                <w:rFonts w:cs="Arial"/>
                <w:lang w:eastAsia="en-GB"/>
              </w:rPr>
            </w:pPr>
            <w:r>
              <w:rPr>
                <w:rFonts w:cs="Arial"/>
                <w:lang w:eastAsia="ko-KR"/>
              </w:rPr>
              <w:t>This requirement does not apply to BS operating in band n71</w:t>
            </w:r>
            <w:r>
              <w:rPr>
                <w:rFonts w:eastAsia="SimSun" w:cs="Arial"/>
                <w:lang w:val="en-US" w:eastAsia="zh-CN"/>
              </w:rPr>
              <w:t xml:space="preserve"> or n105</w:t>
            </w:r>
          </w:p>
        </w:tc>
      </w:tr>
      <w:tr w:rsidR="0065341C" w14:paraId="7FA34420"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1AB13FED" w14:textId="77777777" w:rsidR="0065341C" w:rsidRDefault="0065341C">
            <w:pPr>
              <w:pStyle w:val="TAC"/>
              <w:rPr>
                <w:lang w:eastAsia="en-GB"/>
              </w:rPr>
            </w:pPr>
            <w:r>
              <w:rPr>
                <w:rFonts w:cs="Arial"/>
                <w:lang w:eastAsia="ko-KR"/>
              </w:rPr>
              <w:t>NR Band n71</w:t>
            </w:r>
          </w:p>
        </w:tc>
        <w:tc>
          <w:tcPr>
            <w:tcW w:w="1700" w:type="dxa"/>
            <w:tcBorders>
              <w:top w:val="single" w:sz="2" w:space="0" w:color="auto"/>
              <w:left w:val="single" w:sz="2" w:space="0" w:color="auto"/>
              <w:bottom w:val="single" w:sz="2" w:space="0" w:color="auto"/>
              <w:right w:val="single" w:sz="2" w:space="0" w:color="auto"/>
            </w:tcBorders>
            <w:hideMark/>
          </w:tcPr>
          <w:p w14:paraId="1CEE3926" w14:textId="77777777" w:rsidR="0065341C" w:rsidRDefault="0065341C">
            <w:pPr>
              <w:pStyle w:val="TAC"/>
              <w:rPr>
                <w:lang w:eastAsia="en-GB"/>
              </w:rPr>
            </w:pPr>
            <w:r>
              <w:rPr>
                <w:lang w:eastAsia="en-GB"/>
              </w:rPr>
              <w:t>663 – 698 MHz</w:t>
            </w:r>
          </w:p>
        </w:tc>
        <w:tc>
          <w:tcPr>
            <w:tcW w:w="851" w:type="dxa"/>
            <w:tcBorders>
              <w:top w:val="single" w:sz="2" w:space="0" w:color="auto"/>
              <w:left w:val="single" w:sz="2" w:space="0" w:color="auto"/>
              <w:bottom w:val="single" w:sz="2" w:space="0" w:color="auto"/>
              <w:right w:val="single" w:sz="2" w:space="0" w:color="auto"/>
            </w:tcBorders>
            <w:hideMark/>
          </w:tcPr>
          <w:p w14:paraId="7A13164E" w14:textId="77777777" w:rsidR="0065341C" w:rsidRDefault="0065341C">
            <w:pPr>
              <w:pStyle w:val="TAC"/>
              <w:rPr>
                <w:lang w:eastAsia="en-GB"/>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494BB4AF" w14:textId="77777777" w:rsidR="0065341C" w:rsidRDefault="0065341C">
            <w:pPr>
              <w:pStyle w:val="TAC"/>
              <w:rPr>
                <w:lang w:eastAsia="en-GB"/>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785F6B46" w14:textId="77777777" w:rsidR="0065341C" w:rsidRDefault="0065341C">
            <w:pPr>
              <w:pStyle w:val="TAL"/>
              <w:rPr>
                <w:rFonts w:cs="Arial"/>
                <w:lang w:eastAsia="en-GB"/>
              </w:rPr>
            </w:pPr>
            <w:r>
              <w:rPr>
                <w:rFonts w:cs="Arial"/>
                <w:lang w:eastAsia="ko-KR"/>
              </w:rPr>
              <w:t>This requirement does not apply to BS operating in band n71</w:t>
            </w:r>
            <w:r>
              <w:rPr>
                <w:rFonts w:eastAsia="SimSun" w:cs="Arial"/>
                <w:lang w:val="en-US" w:eastAsia="zh-CN"/>
              </w:rPr>
              <w:t xml:space="preserve"> or n105</w:t>
            </w:r>
            <w:r>
              <w:rPr>
                <w:rFonts w:cs="Arial"/>
                <w:lang w:eastAsia="ko-KR"/>
              </w:rPr>
              <w:t>, since it is already covered by the requirement in clause 6.6.5.2.2</w:t>
            </w:r>
            <w:r>
              <w:rPr>
                <w:rFonts w:cs="v5.0.0"/>
                <w:lang w:eastAsia="en-GB"/>
              </w:rPr>
              <w:t>.</w:t>
            </w:r>
          </w:p>
        </w:tc>
      </w:tr>
      <w:tr w:rsidR="0065341C" w14:paraId="655418ED" w14:textId="77777777" w:rsidTr="0065341C">
        <w:trPr>
          <w:cantSplit/>
          <w:jc w:val="center"/>
        </w:trPr>
        <w:tc>
          <w:tcPr>
            <w:tcW w:w="1301" w:type="dxa"/>
            <w:tcBorders>
              <w:top w:val="single" w:sz="2" w:space="0" w:color="auto"/>
              <w:left w:val="single" w:sz="2" w:space="0" w:color="auto"/>
              <w:bottom w:val="nil"/>
              <w:right w:val="single" w:sz="2" w:space="0" w:color="auto"/>
            </w:tcBorders>
          </w:tcPr>
          <w:p w14:paraId="35798ED0" w14:textId="77777777" w:rsidR="0065341C" w:rsidRDefault="0065341C">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13689FE6" w14:textId="77777777" w:rsidR="0065341C" w:rsidRDefault="0065341C">
            <w:pPr>
              <w:pStyle w:val="TAC"/>
              <w:rPr>
                <w:lang w:eastAsia="en-GB"/>
              </w:rPr>
            </w:pPr>
            <w:r>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2FCB0855" w14:textId="77777777" w:rsidR="0065341C" w:rsidRDefault="0065341C">
            <w:pPr>
              <w:pStyle w:val="TAC"/>
              <w:rPr>
                <w:rFonts w:cs="Arial"/>
                <w:lang w:eastAsia="ko-KR"/>
              </w:rPr>
            </w:pPr>
            <w:r>
              <w:rPr>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1B0B6D30" w14:textId="77777777" w:rsidR="0065341C" w:rsidRDefault="0065341C">
            <w:pPr>
              <w:pStyle w:val="TAC"/>
              <w:rPr>
                <w:rFonts w:cs="Arial"/>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tcPr>
          <w:p w14:paraId="206888C8" w14:textId="77777777" w:rsidR="0065341C" w:rsidRDefault="0065341C">
            <w:pPr>
              <w:pStyle w:val="TAL"/>
              <w:rPr>
                <w:rFonts w:cs="Arial"/>
                <w:lang w:eastAsia="ko-KR"/>
              </w:rPr>
            </w:pPr>
          </w:p>
        </w:tc>
      </w:tr>
      <w:tr w:rsidR="0065341C" w14:paraId="343EA974"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664D25BF" w14:textId="77777777" w:rsidR="0065341C" w:rsidRDefault="0065341C">
            <w:pPr>
              <w:pStyle w:val="TAC"/>
              <w:rPr>
                <w:lang w:eastAsia="en-GB"/>
              </w:rPr>
            </w:pPr>
            <w:r>
              <w:rPr>
                <w:lang w:eastAsia="ko-KR"/>
              </w:rPr>
              <w:t>E-UTRA Band 72</w:t>
            </w:r>
          </w:p>
        </w:tc>
        <w:tc>
          <w:tcPr>
            <w:tcW w:w="1700" w:type="dxa"/>
            <w:tcBorders>
              <w:top w:val="single" w:sz="2" w:space="0" w:color="auto"/>
              <w:left w:val="single" w:sz="2" w:space="0" w:color="auto"/>
              <w:bottom w:val="single" w:sz="2" w:space="0" w:color="auto"/>
              <w:right w:val="single" w:sz="2" w:space="0" w:color="auto"/>
            </w:tcBorders>
            <w:hideMark/>
          </w:tcPr>
          <w:p w14:paraId="38ADEE93" w14:textId="77777777" w:rsidR="0065341C" w:rsidRDefault="0065341C">
            <w:pPr>
              <w:pStyle w:val="TAC"/>
              <w:rPr>
                <w:rFonts w:cs="Arial"/>
                <w:lang w:eastAsia="zh-CN"/>
              </w:rPr>
            </w:pPr>
            <w:r>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03A63D3F" w14:textId="77777777" w:rsidR="0065341C" w:rsidRDefault="0065341C">
            <w:pPr>
              <w:pStyle w:val="TAC"/>
              <w:rPr>
                <w:lang w:eastAsia="ko-KR"/>
              </w:rPr>
            </w:pPr>
            <w:r>
              <w:rPr>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1B884413" w14:textId="77777777" w:rsidR="0065341C" w:rsidRDefault="0065341C">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tcPr>
          <w:p w14:paraId="55A84A7E" w14:textId="77777777" w:rsidR="0065341C" w:rsidRDefault="0065341C">
            <w:pPr>
              <w:pStyle w:val="TAL"/>
              <w:rPr>
                <w:rFonts w:cs="Arial"/>
                <w:lang w:eastAsia="ko-KR"/>
              </w:rPr>
            </w:pPr>
          </w:p>
        </w:tc>
      </w:tr>
      <w:tr w:rsidR="0065341C" w14:paraId="1B5F94FC"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62F78D46" w14:textId="77777777" w:rsidR="0065341C" w:rsidRDefault="0065341C">
            <w:pPr>
              <w:pStyle w:val="TAC"/>
              <w:rPr>
                <w:lang w:eastAsia="en-GB"/>
              </w:rPr>
            </w:pPr>
            <w:r>
              <w:rPr>
                <w:rFonts w:cs="Arial"/>
                <w:lang w:eastAsia="ko-KR"/>
              </w:rPr>
              <w:t>E-UTRA</w:t>
            </w:r>
            <w:r>
              <w:rPr>
                <w:rFonts w:cs="Arial"/>
                <w:lang w:eastAsia="ja-JP"/>
              </w:rPr>
              <w:t xml:space="preserve"> Band 74 </w:t>
            </w:r>
          </w:p>
        </w:tc>
        <w:tc>
          <w:tcPr>
            <w:tcW w:w="1700" w:type="dxa"/>
            <w:tcBorders>
              <w:top w:val="single" w:sz="2" w:space="0" w:color="auto"/>
              <w:left w:val="single" w:sz="2" w:space="0" w:color="auto"/>
              <w:bottom w:val="single" w:sz="2" w:space="0" w:color="auto"/>
              <w:right w:val="single" w:sz="2" w:space="0" w:color="auto"/>
            </w:tcBorders>
            <w:hideMark/>
          </w:tcPr>
          <w:p w14:paraId="4DF390DE" w14:textId="77777777" w:rsidR="0065341C" w:rsidRDefault="0065341C">
            <w:pPr>
              <w:pStyle w:val="TAC"/>
              <w:rPr>
                <w:rFonts w:cs="Arial"/>
                <w:lang w:eastAsia="zh-CN"/>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140977B5" w14:textId="77777777" w:rsidR="0065341C" w:rsidRDefault="0065341C">
            <w:pPr>
              <w:pStyle w:val="TAC"/>
              <w:rPr>
                <w:lang w:eastAsia="ko-KR"/>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4A42132D" w14:textId="77777777" w:rsidR="0065341C" w:rsidRDefault="0065341C">
            <w:pPr>
              <w:pStyle w:val="TAC"/>
              <w:rPr>
                <w:lang w:eastAsia="ko-KR"/>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63E67691" w14:textId="77777777" w:rsidR="0065341C" w:rsidRDefault="0065341C">
            <w:pPr>
              <w:pStyle w:val="TAL"/>
              <w:rPr>
                <w:rFonts w:cs="Arial"/>
                <w:lang w:eastAsia="ko-KR"/>
              </w:rPr>
            </w:pPr>
            <w:r>
              <w:rPr>
                <w:rFonts w:cs="Arial"/>
                <w:lang w:eastAsia="ko-KR"/>
              </w:rPr>
              <w:t xml:space="preserve">This requirement does not apply to BS operating in band n50, n74, </w:t>
            </w:r>
            <w:r>
              <w:rPr>
                <w:rFonts w:cs="Arial"/>
                <w:lang w:eastAsia="ja-JP"/>
              </w:rPr>
              <w:t>n75, n92 or n94.</w:t>
            </w:r>
          </w:p>
        </w:tc>
      </w:tr>
      <w:tr w:rsidR="0065341C" w14:paraId="3D109E0F"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3CE34823" w14:textId="77777777" w:rsidR="0065341C" w:rsidRDefault="0065341C">
            <w:pPr>
              <w:pStyle w:val="TAC"/>
              <w:rPr>
                <w:lang w:eastAsia="en-GB"/>
              </w:rPr>
            </w:pPr>
            <w:r>
              <w:rPr>
                <w:rFonts w:cs="Arial"/>
                <w:lang w:eastAsia="ja-JP"/>
              </w:rPr>
              <w:t>or NR Band n74</w:t>
            </w:r>
          </w:p>
        </w:tc>
        <w:tc>
          <w:tcPr>
            <w:tcW w:w="1700" w:type="dxa"/>
            <w:tcBorders>
              <w:top w:val="single" w:sz="2" w:space="0" w:color="auto"/>
              <w:left w:val="single" w:sz="2" w:space="0" w:color="auto"/>
              <w:bottom w:val="single" w:sz="2" w:space="0" w:color="auto"/>
              <w:right w:val="single" w:sz="2" w:space="0" w:color="auto"/>
            </w:tcBorders>
            <w:hideMark/>
          </w:tcPr>
          <w:p w14:paraId="76533037" w14:textId="77777777" w:rsidR="0065341C" w:rsidRDefault="0065341C">
            <w:pPr>
              <w:pStyle w:val="TAC"/>
              <w:rPr>
                <w:rFonts w:cs="Arial"/>
                <w:lang w:eastAsia="ja-JP"/>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706DB573" w14:textId="77777777" w:rsidR="0065341C" w:rsidRDefault="0065341C">
            <w:pPr>
              <w:pStyle w:val="TAC"/>
              <w:rPr>
                <w:rFonts w:cs="Arial"/>
                <w:lang w:eastAsia="ja-JP"/>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3BD6E634" w14:textId="77777777" w:rsidR="0065341C" w:rsidRDefault="0065341C">
            <w:pPr>
              <w:pStyle w:val="TAC"/>
              <w:rPr>
                <w:rFonts w:cs="Arial"/>
                <w:lang w:eastAsia="ja-JP"/>
              </w:rPr>
            </w:pPr>
            <w:r>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hideMark/>
          </w:tcPr>
          <w:p w14:paraId="3E4A223F" w14:textId="77777777" w:rsidR="0065341C" w:rsidRDefault="0065341C">
            <w:pPr>
              <w:pStyle w:val="TAL"/>
              <w:rPr>
                <w:rFonts w:cs="Arial"/>
                <w:lang w:eastAsia="ko-KR"/>
              </w:rPr>
            </w:pPr>
            <w:r>
              <w:rPr>
                <w:rFonts w:cs="v5.0.0"/>
                <w:lang w:eastAsia="ko-KR"/>
              </w:rPr>
              <w:t>This requirement does not apply to BS operating in band n50, n51, n74, n75, n76</w:t>
            </w:r>
            <w:r>
              <w:rPr>
                <w:rFonts w:cs="Arial"/>
                <w:lang w:eastAsia="ko-KR"/>
              </w:rPr>
              <w:t>, n91, n92, n93 or n94</w:t>
            </w:r>
            <w:r>
              <w:rPr>
                <w:rFonts w:cs="v5.0.0"/>
                <w:lang w:eastAsia="ko-KR"/>
              </w:rPr>
              <w:t>.</w:t>
            </w:r>
          </w:p>
        </w:tc>
      </w:tr>
      <w:tr w:rsidR="0065341C" w14:paraId="2AB570AA"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18C70C1" w14:textId="77777777" w:rsidR="0065341C" w:rsidRDefault="0065341C">
            <w:pPr>
              <w:pStyle w:val="TAC"/>
              <w:rPr>
                <w:lang w:eastAsia="en-GB"/>
              </w:rPr>
            </w:pPr>
            <w:r>
              <w:rPr>
                <w:rFonts w:cs="Arial"/>
                <w:lang w:eastAsia="ko-KR"/>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43CE64A5" w14:textId="77777777" w:rsidR="0065341C" w:rsidRDefault="0065341C">
            <w:pPr>
              <w:pStyle w:val="TAC"/>
              <w:rPr>
                <w:rFonts w:cs="Arial"/>
                <w:lang w:eastAsia="ja-JP"/>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5FF7E12F" w14:textId="77777777" w:rsidR="0065341C" w:rsidRDefault="0065341C">
            <w:pPr>
              <w:pStyle w:val="TAC"/>
              <w:rPr>
                <w:rFonts w:cs="Arial"/>
                <w:lang w:eastAsia="ja-JP"/>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4386C0B5" w14:textId="77777777" w:rsidR="0065341C" w:rsidRDefault="0065341C">
            <w:pPr>
              <w:pStyle w:val="TAC"/>
              <w:rPr>
                <w:rFonts w:cs="Arial"/>
                <w:lang w:eastAsia="ja-JP"/>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39BCA87" w14:textId="77777777" w:rsidR="0065341C" w:rsidRDefault="0065341C">
            <w:pPr>
              <w:pStyle w:val="TAL"/>
              <w:rPr>
                <w:rFonts w:cs="v5.0.0"/>
                <w:lang w:eastAsia="ko-KR"/>
              </w:rPr>
            </w:pPr>
            <w:r>
              <w:rPr>
                <w:rFonts w:cs="Arial"/>
                <w:lang w:eastAsia="ko-KR"/>
              </w:rPr>
              <w:t>This requirement does not apply to BS operating in Band n50, n51, n74, n75, n76, n91, n92, n93 or n94.</w:t>
            </w:r>
          </w:p>
        </w:tc>
      </w:tr>
      <w:tr w:rsidR="0065341C" w14:paraId="3BD2F77F"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DAFF883" w14:textId="77777777" w:rsidR="0065341C" w:rsidRDefault="0065341C">
            <w:pPr>
              <w:pStyle w:val="TAC"/>
              <w:rPr>
                <w:lang w:eastAsia="en-GB"/>
              </w:rPr>
            </w:pPr>
            <w:r>
              <w:rPr>
                <w:rFonts w:cs="Arial"/>
                <w:lang w:eastAsia="ko-KR"/>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32DD6965" w14:textId="77777777" w:rsidR="0065341C" w:rsidRDefault="0065341C">
            <w:pPr>
              <w:pStyle w:val="TAC"/>
              <w:rPr>
                <w:rFonts w:cs="Arial"/>
                <w:lang w:eastAsia="ko-KR"/>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3211D2F" w14:textId="77777777" w:rsidR="0065341C" w:rsidRDefault="0065341C">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58697794" w14:textId="77777777" w:rsidR="0065341C" w:rsidRDefault="0065341C">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611D4AFF" w14:textId="77777777" w:rsidR="0065341C" w:rsidRDefault="0065341C">
            <w:pPr>
              <w:pStyle w:val="TAL"/>
              <w:rPr>
                <w:rFonts w:cs="Arial"/>
                <w:lang w:eastAsia="ko-KR"/>
              </w:rPr>
            </w:pPr>
            <w:r>
              <w:rPr>
                <w:rFonts w:cs="Arial"/>
                <w:lang w:eastAsia="ko-KR"/>
              </w:rPr>
              <w:t>This requirement does not apply to BS operating in Band n50, n51, n75, n76, n91, n92, n93 or n94.</w:t>
            </w:r>
          </w:p>
        </w:tc>
      </w:tr>
      <w:tr w:rsidR="0065341C" w14:paraId="50402082"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76D9B54" w14:textId="77777777" w:rsidR="0065341C" w:rsidRDefault="0065341C">
            <w:pPr>
              <w:pStyle w:val="TAC"/>
              <w:rPr>
                <w:lang w:eastAsia="en-GB"/>
              </w:rPr>
            </w:pPr>
            <w:r>
              <w:rPr>
                <w:rFonts w:cs="Arial"/>
                <w:lang w:eastAsia="ko-KR"/>
              </w:rPr>
              <w:t>NR Band n77</w:t>
            </w:r>
          </w:p>
        </w:tc>
        <w:tc>
          <w:tcPr>
            <w:tcW w:w="1700" w:type="dxa"/>
            <w:tcBorders>
              <w:top w:val="single" w:sz="2" w:space="0" w:color="auto"/>
              <w:left w:val="single" w:sz="2" w:space="0" w:color="auto"/>
              <w:bottom w:val="single" w:sz="2" w:space="0" w:color="auto"/>
              <w:right w:val="single" w:sz="2" w:space="0" w:color="auto"/>
            </w:tcBorders>
            <w:hideMark/>
          </w:tcPr>
          <w:p w14:paraId="32ECB757" w14:textId="77777777" w:rsidR="0065341C" w:rsidRDefault="0065341C">
            <w:pPr>
              <w:pStyle w:val="TAC"/>
              <w:rPr>
                <w:rFonts w:cs="Arial"/>
                <w:lang w:eastAsia="ko-KR"/>
              </w:rPr>
            </w:pPr>
            <w:r>
              <w:rPr>
                <w:lang w:eastAsia="en-GB"/>
              </w:rPr>
              <w:t>3.3 – 4.2 GHz</w:t>
            </w:r>
          </w:p>
        </w:tc>
        <w:tc>
          <w:tcPr>
            <w:tcW w:w="851" w:type="dxa"/>
            <w:tcBorders>
              <w:top w:val="single" w:sz="2" w:space="0" w:color="auto"/>
              <w:left w:val="single" w:sz="2" w:space="0" w:color="auto"/>
              <w:bottom w:val="single" w:sz="2" w:space="0" w:color="auto"/>
              <w:right w:val="single" w:sz="2" w:space="0" w:color="auto"/>
            </w:tcBorders>
            <w:hideMark/>
          </w:tcPr>
          <w:p w14:paraId="3E424592" w14:textId="77777777" w:rsidR="0065341C" w:rsidRDefault="0065341C">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0F73B806" w14:textId="77777777" w:rsidR="0065341C" w:rsidRDefault="0065341C">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65678AAE" w14:textId="77777777" w:rsidR="0065341C" w:rsidRDefault="0065341C">
            <w:pPr>
              <w:pStyle w:val="TAL"/>
              <w:rPr>
                <w:rFonts w:cs="Arial"/>
                <w:lang w:eastAsia="ko-KR"/>
              </w:rPr>
            </w:pPr>
            <w:r>
              <w:rPr>
                <w:rFonts w:cs="Arial"/>
                <w:lang w:eastAsia="ko-KR"/>
              </w:rPr>
              <w:t>This requirement does not apply to BS operating in Band n48, n77 or n78</w:t>
            </w:r>
          </w:p>
        </w:tc>
      </w:tr>
      <w:tr w:rsidR="0065341C" w14:paraId="303C3E44"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72BF943" w14:textId="77777777" w:rsidR="0065341C" w:rsidRDefault="0065341C">
            <w:pPr>
              <w:pStyle w:val="TAC"/>
              <w:rPr>
                <w:lang w:eastAsia="en-GB"/>
              </w:rPr>
            </w:pPr>
            <w:r>
              <w:rPr>
                <w:rFonts w:cs="Arial"/>
                <w:lang w:eastAsia="ko-KR"/>
              </w:rPr>
              <w:t>NR Band n78</w:t>
            </w:r>
          </w:p>
        </w:tc>
        <w:tc>
          <w:tcPr>
            <w:tcW w:w="1700" w:type="dxa"/>
            <w:tcBorders>
              <w:top w:val="single" w:sz="2" w:space="0" w:color="auto"/>
              <w:left w:val="single" w:sz="2" w:space="0" w:color="auto"/>
              <w:bottom w:val="single" w:sz="2" w:space="0" w:color="auto"/>
              <w:right w:val="single" w:sz="2" w:space="0" w:color="auto"/>
            </w:tcBorders>
            <w:hideMark/>
          </w:tcPr>
          <w:p w14:paraId="7D06579A" w14:textId="77777777" w:rsidR="0065341C" w:rsidRDefault="0065341C">
            <w:pPr>
              <w:pStyle w:val="TAC"/>
              <w:rPr>
                <w:lang w:eastAsia="en-GB"/>
              </w:rPr>
            </w:pPr>
            <w:r>
              <w:rPr>
                <w:lang w:eastAsia="en-GB"/>
              </w:rPr>
              <w:t>3.3 – 3.8 GHz</w:t>
            </w:r>
          </w:p>
        </w:tc>
        <w:tc>
          <w:tcPr>
            <w:tcW w:w="851" w:type="dxa"/>
            <w:tcBorders>
              <w:top w:val="single" w:sz="2" w:space="0" w:color="auto"/>
              <w:left w:val="single" w:sz="2" w:space="0" w:color="auto"/>
              <w:bottom w:val="single" w:sz="2" w:space="0" w:color="auto"/>
              <w:right w:val="single" w:sz="2" w:space="0" w:color="auto"/>
            </w:tcBorders>
            <w:hideMark/>
          </w:tcPr>
          <w:p w14:paraId="775BAE18" w14:textId="77777777" w:rsidR="0065341C" w:rsidRDefault="0065341C">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1332D85D" w14:textId="77777777" w:rsidR="0065341C" w:rsidRDefault="0065341C">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0A33530" w14:textId="77777777" w:rsidR="0065341C" w:rsidRDefault="0065341C">
            <w:pPr>
              <w:pStyle w:val="TAL"/>
              <w:rPr>
                <w:rFonts w:cs="Arial"/>
                <w:lang w:eastAsia="ko-KR"/>
              </w:rPr>
            </w:pPr>
            <w:r>
              <w:rPr>
                <w:rFonts w:cs="Arial"/>
                <w:lang w:eastAsia="ko-KR"/>
              </w:rPr>
              <w:t>This requirement does not apply to BS operating in Band n48, n77 or n78</w:t>
            </w:r>
          </w:p>
        </w:tc>
      </w:tr>
      <w:tr w:rsidR="0065341C" w14:paraId="1AB13830"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22D89A7" w14:textId="77777777" w:rsidR="0065341C" w:rsidRDefault="0065341C">
            <w:pPr>
              <w:pStyle w:val="TAC"/>
              <w:rPr>
                <w:lang w:eastAsia="en-GB"/>
              </w:rPr>
            </w:pPr>
            <w:r>
              <w:rPr>
                <w:rFonts w:cs="Arial"/>
                <w:lang w:eastAsia="ko-KR"/>
              </w:rPr>
              <w:t>NR Band n79</w:t>
            </w:r>
          </w:p>
        </w:tc>
        <w:tc>
          <w:tcPr>
            <w:tcW w:w="1700" w:type="dxa"/>
            <w:tcBorders>
              <w:top w:val="single" w:sz="2" w:space="0" w:color="auto"/>
              <w:left w:val="single" w:sz="2" w:space="0" w:color="auto"/>
              <w:bottom w:val="single" w:sz="2" w:space="0" w:color="auto"/>
              <w:right w:val="single" w:sz="2" w:space="0" w:color="auto"/>
            </w:tcBorders>
            <w:hideMark/>
          </w:tcPr>
          <w:p w14:paraId="78068210" w14:textId="77777777" w:rsidR="0065341C" w:rsidRDefault="0065341C">
            <w:pPr>
              <w:pStyle w:val="TAC"/>
              <w:rPr>
                <w:lang w:eastAsia="en-GB"/>
              </w:rPr>
            </w:pPr>
            <w:r>
              <w:rPr>
                <w:lang w:eastAsia="en-GB"/>
              </w:rPr>
              <w:t>4.4 – 5.0 GHz</w:t>
            </w:r>
          </w:p>
        </w:tc>
        <w:tc>
          <w:tcPr>
            <w:tcW w:w="851" w:type="dxa"/>
            <w:tcBorders>
              <w:top w:val="single" w:sz="2" w:space="0" w:color="auto"/>
              <w:left w:val="single" w:sz="2" w:space="0" w:color="auto"/>
              <w:bottom w:val="single" w:sz="2" w:space="0" w:color="auto"/>
              <w:right w:val="single" w:sz="2" w:space="0" w:color="auto"/>
            </w:tcBorders>
            <w:hideMark/>
          </w:tcPr>
          <w:p w14:paraId="2CB89B12" w14:textId="77777777" w:rsidR="0065341C" w:rsidRDefault="0065341C">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4121D3BC" w14:textId="77777777" w:rsidR="0065341C" w:rsidRDefault="0065341C">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49C4B71A" w14:textId="77777777" w:rsidR="0065341C" w:rsidRDefault="0065341C">
            <w:pPr>
              <w:pStyle w:val="TAL"/>
              <w:rPr>
                <w:rFonts w:cs="Arial"/>
                <w:lang w:eastAsia="ko-KR"/>
              </w:rPr>
            </w:pPr>
            <w:r>
              <w:rPr>
                <w:rFonts w:cs="Arial"/>
                <w:lang w:eastAsia="ko-KR"/>
              </w:rPr>
              <w:t>This requirement does not apply to BS operating in Band n79</w:t>
            </w:r>
          </w:p>
        </w:tc>
      </w:tr>
      <w:tr w:rsidR="0065341C" w14:paraId="4427E4EC"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BC557D1" w14:textId="77777777" w:rsidR="0065341C" w:rsidRDefault="0065341C">
            <w:pPr>
              <w:pStyle w:val="TAC"/>
              <w:rPr>
                <w:lang w:eastAsia="en-GB"/>
              </w:rPr>
            </w:pPr>
            <w:r>
              <w:rPr>
                <w:rFonts w:cs="Arial"/>
                <w:lang w:eastAsia="ko-KR"/>
              </w:rPr>
              <w:t>NR Band n80</w:t>
            </w:r>
          </w:p>
        </w:tc>
        <w:tc>
          <w:tcPr>
            <w:tcW w:w="1700" w:type="dxa"/>
            <w:tcBorders>
              <w:top w:val="single" w:sz="2" w:space="0" w:color="auto"/>
              <w:left w:val="single" w:sz="2" w:space="0" w:color="auto"/>
              <w:bottom w:val="single" w:sz="2" w:space="0" w:color="auto"/>
              <w:right w:val="single" w:sz="2" w:space="0" w:color="auto"/>
            </w:tcBorders>
            <w:hideMark/>
          </w:tcPr>
          <w:p w14:paraId="7CC6A040" w14:textId="77777777" w:rsidR="0065341C" w:rsidRDefault="0065341C">
            <w:pPr>
              <w:pStyle w:val="TAC"/>
              <w:rPr>
                <w:lang w:eastAsia="en-GB"/>
              </w:rPr>
            </w:pPr>
            <w:r>
              <w:rPr>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6AFEA159" w14:textId="77777777" w:rsidR="0065341C" w:rsidRDefault="0065341C">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4580B4F7" w14:textId="77777777" w:rsidR="0065341C" w:rsidRDefault="0065341C">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75AB3547" w14:textId="77777777" w:rsidR="0065341C" w:rsidRDefault="0065341C">
            <w:pPr>
              <w:pStyle w:val="TAL"/>
              <w:rPr>
                <w:rFonts w:cs="Arial"/>
                <w:lang w:eastAsia="ko-KR"/>
              </w:rPr>
            </w:pPr>
            <w:r>
              <w:rPr>
                <w:rFonts w:cs="Arial"/>
                <w:lang w:eastAsia="ko-KR"/>
              </w:rPr>
              <w:t>This requirement does not apply to BS operating in band n3, since it is already covered by the requirement in clause 6.6.5.2.2.</w:t>
            </w:r>
          </w:p>
        </w:tc>
      </w:tr>
      <w:tr w:rsidR="0065341C" w14:paraId="7FFA5ACE"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985FC96" w14:textId="77777777" w:rsidR="0065341C" w:rsidRDefault="0065341C">
            <w:pPr>
              <w:pStyle w:val="TAC"/>
              <w:rPr>
                <w:lang w:eastAsia="en-GB"/>
              </w:rPr>
            </w:pPr>
            <w:r>
              <w:rPr>
                <w:rFonts w:cs="Arial"/>
                <w:lang w:eastAsia="ko-KR"/>
              </w:rPr>
              <w:t>NR Band n81</w:t>
            </w:r>
          </w:p>
        </w:tc>
        <w:tc>
          <w:tcPr>
            <w:tcW w:w="1700" w:type="dxa"/>
            <w:tcBorders>
              <w:top w:val="single" w:sz="2" w:space="0" w:color="auto"/>
              <w:left w:val="single" w:sz="2" w:space="0" w:color="auto"/>
              <w:bottom w:val="single" w:sz="2" w:space="0" w:color="auto"/>
              <w:right w:val="single" w:sz="2" w:space="0" w:color="auto"/>
            </w:tcBorders>
            <w:hideMark/>
          </w:tcPr>
          <w:p w14:paraId="3437F1F1" w14:textId="77777777" w:rsidR="0065341C" w:rsidRDefault="0065341C">
            <w:pPr>
              <w:pStyle w:val="TAC"/>
              <w:rPr>
                <w:lang w:eastAsia="en-GB"/>
              </w:rPr>
            </w:pPr>
            <w:r>
              <w:rPr>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1497028" w14:textId="77777777" w:rsidR="0065341C" w:rsidRDefault="0065341C">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5960A4EB" w14:textId="77777777" w:rsidR="0065341C" w:rsidRDefault="0065341C">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6BA3A4E8" w14:textId="77777777" w:rsidR="0065341C" w:rsidRDefault="0065341C">
            <w:pPr>
              <w:pStyle w:val="TAL"/>
              <w:rPr>
                <w:rFonts w:cs="Arial"/>
                <w:lang w:eastAsia="ko-KR"/>
              </w:rPr>
            </w:pPr>
            <w:r>
              <w:rPr>
                <w:rFonts w:cs="Arial"/>
                <w:lang w:eastAsia="ko-KR"/>
              </w:rPr>
              <w:t>This requirement does not apply to BS operating in band n8, since it is already covered by the requirement in clause 6.6.5.2.2.</w:t>
            </w:r>
          </w:p>
        </w:tc>
      </w:tr>
      <w:tr w:rsidR="0065341C" w14:paraId="3716C1FA"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27A7ADC" w14:textId="77777777" w:rsidR="0065341C" w:rsidRDefault="0065341C">
            <w:pPr>
              <w:pStyle w:val="TAC"/>
              <w:rPr>
                <w:lang w:eastAsia="en-GB"/>
              </w:rPr>
            </w:pPr>
            <w:r>
              <w:rPr>
                <w:rFonts w:cs="Arial"/>
                <w:lang w:eastAsia="ko-KR"/>
              </w:rPr>
              <w:lastRenderedPageBreak/>
              <w:t>NR Band n82</w:t>
            </w:r>
          </w:p>
        </w:tc>
        <w:tc>
          <w:tcPr>
            <w:tcW w:w="1700" w:type="dxa"/>
            <w:tcBorders>
              <w:top w:val="single" w:sz="2" w:space="0" w:color="auto"/>
              <w:left w:val="single" w:sz="2" w:space="0" w:color="auto"/>
              <w:bottom w:val="single" w:sz="2" w:space="0" w:color="auto"/>
              <w:right w:val="single" w:sz="2" w:space="0" w:color="auto"/>
            </w:tcBorders>
            <w:hideMark/>
          </w:tcPr>
          <w:p w14:paraId="6FC824A8" w14:textId="77777777" w:rsidR="0065341C" w:rsidRDefault="0065341C">
            <w:pPr>
              <w:pStyle w:val="TAC"/>
              <w:rPr>
                <w:lang w:eastAsia="en-GB"/>
              </w:rPr>
            </w:pPr>
            <w:r>
              <w:rPr>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C333FF5" w14:textId="77777777" w:rsidR="0065341C" w:rsidRDefault="0065341C">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05298ED2" w14:textId="77777777" w:rsidR="0065341C" w:rsidRDefault="0065341C">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658C8A9" w14:textId="77777777" w:rsidR="0065341C" w:rsidRDefault="0065341C">
            <w:pPr>
              <w:pStyle w:val="TAL"/>
              <w:rPr>
                <w:rFonts w:cs="Arial"/>
                <w:lang w:eastAsia="ko-KR"/>
              </w:rPr>
            </w:pPr>
            <w:r>
              <w:rPr>
                <w:rFonts w:cs="Arial"/>
                <w:lang w:eastAsia="ko-KR"/>
              </w:rPr>
              <w:t>This requirement does not apply to BS operating in band n20, since it is already covered by the requirement in clause 6.6.5.2.2.</w:t>
            </w:r>
          </w:p>
        </w:tc>
      </w:tr>
      <w:tr w:rsidR="0065341C" w14:paraId="65A6F7FC"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F1C71B4" w14:textId="77777777" w:rsidR="0065341C" w:rsidRDefault="0065341C">
            <w:pPr>
              <w:pStyle w:val="TAC"/>
              <w:rPr>
                <w:lang w:eastAsia="en-GB"/>
              </w:rPr>
            </w:pPr>
            <w:r>
              <w:rPr>
                <w:rFonts w:cs="Arial"/>
                <w:lang w:eastAsia="ko-KR"/>
              </w:rPr>
              <w:t>NR Band n83</w:t>
            </w:r>
          </w:p>
        </w:tc>
        <w:tc>
          <w:tcPr>
            <w:tcW w:w="1700" w:type="dxa"/>
            <w:tcBorders>
              <w:top w:val="single" w:sz="2" w:space="0" w:color="auto"/>
              <w:left w:val="single" w:sz="2" w:space="0" w:color="auto"/>
              <w:bottom w:val="single" w:sz="2" w:space="0" w:color="auto"/>
              <w:right w:val="single" w:sz="2" w:space="0" w:color="auto"/>
            </w:tcBorders>
            <w:hideMark/>
          </w:tcPr>
          <w:p w14:paraId="0142F716" w14:textId="77777777" w:rsidR="0065341C" w:rsidRDefault="0065341C">
            <w:pPr>
              <w:pStyle w:val="TAC"/>
              <w:rPr>
                <w:lang w:eastAsia="en-GB"/>
              </w:rPr>
            </w:pPr>
            <w:r>
              <w:rPr>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010DC1AA" w14:textId="77777777" w:rsidR="0065341C" w:rsidRDefault="0065341C">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07CB52DB" w14:textId="77777777" w:rsidR="0065341C" w:rsidRDefault="0065341C">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1E364E19" w14:textId="77777777" w:rsidR="0065341C" w:rsidRDefault="0065341C">
            <w:pPr>
              <w:pStyle w:val="TAL"/>
              <w:rPr>
                <w:rFonts w:cs="Arial"/>
                <w:lang w:eastAsia="ko-KR"/>
              </w:rPr>
            </w:pPr>
            <w:r>
              <w:rPr>
                <w:rFonts w:cs="Arial"/>
                <w:lang w:eastAsia="ko-KR"/>
              </w:rPr>
              <w:t>This requirement does not apply to BS operating in band n28, since it is already covered by the requirement in clause 6.6.5.2.2.</w:t>
            </w:r>
          </w:p>
          <w:p w14:paraId="245ED891" w14:textId="77777777" w:rsidR="0065341C" w:rsidRDefault="0065341C">
            <w:pPr>
              <w:pStyle w:val="TAL"/>
              <w:rPr>
                <w:rFonts w:cs="Arial"/>
                <w:lang w:eastAsia="ko-KR"/>
              </w:rPr>
            </w:pPr>
            <w:r>
              <w:rPr>
                <w:rFonts w:cs="Arial"/>
                <w:lang w:eastAsia="ko-KR"/>
              </w:rPr>
              <w:t xml:space="preserve">For BS operating in Band n67, it applies for 703 MHz to 736 </w:t>
            </w:r>
            <w:proofErr w:type="spellStart"/>
            <w:r>
              <w:rPr>
                <w:rFonts w:cs="Arial"/>
                <w:lang w:eastAsia="ko-KR"/>
              </w:rPr>
              <w:t>MHz.</w:t>
            </w:r>
            <w:proofErr w:type="spellEnd"/>
          </w:p>
        </w:tc>
      </w:tr>
      <w:tr w:rsidR="0065341C" w14:paraId="4CB9DB4E"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184590F" w14:textId="77777777" w:rsidR="0065341C" w:rsidRDefault="0065341C">
            <w:pPr>
              <w:pStyle w:val="TAC"/>
              <w:rPr>
                <w:lang w:eastAsia="en-GB"/>
              </w:rPr>
            </w:pPr>
            <w:r>
              <w:rPr>
                <w:rFonts w:cs="Arial"/>
                <w:lang w:eastAsia="ko-KR"/>
              </w:rPr>
              <w:t>NR Band n84</w:t>
            </w:r>
          </w:p>
        </w:tc>
        <w:tc>
          <w:tcPr>
            <w:tcW w:w="1700" w:type="dxa"/>
            <w:tcBorders>
              <w:top w:val="single" w:sz="2" w:space="0" w:color="auto"/>
              <w:left w:val="single" w:sz="2" w:space="0" w:color="auto"/>
              <w:bottom w:val="single" w:sz="2" w:space="0" w:color="auto"/>
              <w:right w:val="single" w:sz="2" w:space="0" w:color="auto"/>
            </w:tcBorders>
          </w:tcPr>
          <w:p w14:paraId="5D597E79" w14:textId="77777777" w:rsidR="0065341C" w:rsidRDefault="0065341C">
            <w:pPr>
              <w:pStyle w:val="TAC"/>
              <w:rPr>
                <w:lang w:eastAsia="en-GB"/>
              </w:rPr>
            </w:pPr>
            <w:r>
              <w:rPr>
                <w:lang w:eastAsia="en-GB"/>
              </w:rPr>
              <w:t>1920 – 1980 MHz</w:t>
            </w:r>
          </w:p>
          <w:p w14:paraId="4D55C29F" w14:textId="77777777" w:rsidR="0065341C" w:rsidRDefault="0065341C">
            <w:pPr>
              <w:pStyle w:val="TAC"/>
              <w:rPr>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6E181F5B" w14:textId="77777777" w:rsidR="0065341C" w:rsidRDefault="0065341C">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2E77DED8" w14:textId="77777777" w:rsidR="0065341C" w:rsidRDefault="0065341C">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47ACD6D1" w14:textId="77777777" w:rsidR="0065341C" w:rsidRDefault="0065341C">
            <w:pPr>
              <w:pStyle w:val="TAL"/>
              <w:rPr>
                <w:rFonts w:cs="Arial"/>
                <w:lang w:eastAsia="ko-KR"/>
              </w:rPr>
            </w:pPr>
            <w:r>
              <w:rPr>
                <w:rFonts w:cs="Arial"/>
                <w:lang w:eastAsia="ko-KR"/>
              </w:rPr>
              <w:t>This requirement does not apply to BS operating in band n1, since it is already covered by the requirement in clause 6.6.5.2.2.</w:t>
            </w:r>
          </w:p>
        </w:tc>
      </w:tr>
      <w:tr w:rsidR="0065341C" w14:paraId="25153292"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111F0ED7" w14:textId="77777777" w:rsidR="0065341C" w:rsidRDefault="0065341C">
            <w:pPr>
              <w:pStyle w:val="TAC"/>
              <w:rPr>
                <w:lang w:eastAsia="en-GB"/>
              </w:rPr>
            </w:pPr>
            <w:r>
              <w:rPr>
                <w:rFonts w:cs="Arial"/>
                <w:lang w:eastAsia="ko-KR"/>
              </w:rPr>
              <w:t>E-UTRA Band 85 or NR Band n85</w:t>
            </w:r>
          </w:p>
        </w:tc>
        <w:tc>
          <w:tcPr>
            <w:tcW w:w="1700" w:type="dxa"/>
            <w:tcBorders>
              <w:top w:val="single" w:sz="2" w:space="0" w:color="auto"/>
              <w:left w:val="single" w:sz="2" w:space="0" w:color="auto"/>
              <w:bottom w:val="single" w:sz="2" w:space="0" w:color="auto"/>
              <w:right w:val="single" w:sz="2" w:space="0" w:color="auto"/>
            </w:tcBorders>
            <w:hideMark/>
          </w:tcPr>
          <w:p w14:paraId="6F88F6DD" w14:textId="77777777" w:rsidR="0065341C" w:rsidRDefault="0065341C">
            <w:pPr>
              <w:pStyle w:val="TAC"/>
              <w:rPr>
                <w:lang w:eastAsia="en-GB"/>
              </w:rPr>
            </w:pPr>
            <w:r>
              <w:rPr>
                <w:lang w:eastAsia="en-GB"/>
              </w:rPr>
              <w:t>728 – 746 MHz</w:t>
            </w:r>
          </w:p>
        </w:tc>
        <w:tc>
          <w:tcPr>
            <w:tcW w:w="851" w:type="dxa"/>
            <w:tcBorders>
              <w:top w:val="single" w:sz="2" w:space="0" w:color="auto"/>
              <w:left w:val="single" w:sz="2" w:space="0" w:color="auto"/>
              <w:bottom w:val="single" w:sz="2" w:space="0" w:color="auto"/>
              <w:right w:val="single" w:sz="2" w:space="0" w:color="auto"/>
            </w:tcBorders>
            <w:hideMark/>
          </w:tcPr>
          <w:p w14:paraId="7473754B" w14:textId="77777777" w:rsidR="0065341C" w:rsidRDefault="0065341C">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0C67A593" w14:textId="77777777" w:rsidR="0065341C" w:rsidRDefault="0065341C">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7F47BE75" w14:textId="77777777" w:rsidR="0065341C" w:rsidRDefault="0065341C">
            <w:pPr>
              <w:pStyle w:val="TAL"/>
              <w:rPr>
                <w:rFonts w:cs="Arial"/>
                <w:lang w:eastAsia="ko-KR"/>
              </w:rPr>
            </w:pPr>
            <w:r>
              <w:rPr>
                <w:rFonts w:cs="Arial"/>
                <w:lang w:eastAsia="ko-KR"/>
              </w:rPr>
              <w:t>This requirement does not apply to BS operating in band n12 or n85.</w:t>
            </w:r>
          </w:p>
          <w:p w14:paraId="7E628855" w14:textId="77777777" w:rsidR="0065341C" w:rsidRDefault="0065341C">
            <w:pPr>
              <w:pStyle w:val="TAL"/>
              <w:rPr>
                <w:rFonts w:cs="Arial"/>
                <w:lang w:eastAsia="ko-KR"/>
              </w:rPr>
            </w:pPr>
            <w:r>
              <w:rPr>
                <w:rFonts w:cs="Arial"/>
                <w:lang w:eastAsia="en-GB"/>
              </w:rPr>
              <w:t>For NR BS operating in n29, it</w:t>
            </w:r>
            <w:r>
              <w:rPr>
                <w:rFonts w:eastAsia="MS PGothic" w:cs="Arial"/>
                <w:kern w:val="24"/>
                <w:szCs w:val="22"/>
                <w:lang w:eastAsia="en-GB"/>
              </w:rPr>
              <w:t xml:space="preserve"> applies 1 MHz below the Band n29 downlink operating band (Note 5).</w:t>
            </w:r>
          </w:p>
        </w:tc>
      </w:tr>
      <w:tr w:rsidR="0065341C" w14:paraId="4BEB1601" w14:textId="77777777" w:rsidTr="0065341C">
        <w:trPr>
          <w:cantSplit/>
          <w:jc w:val="center"/>
        </w:trPr>
        <w:tc>
          <w:tcPr>
            <w:tcW w:w="1301" w:type="dxa"/>
            <w:tcBorders>
              <w:top w:val="nil"/>
              <w:left w:val="single" w:sz="2" w:space="0" w:color="auto"/>
              <w:bottom w:val="single" w:sz="2" w:space="0" w:color="auto"/>
              <w:right w:val="single" w:sz="2" w:space="0" w:color="auto"/>
            </w:tcBorders>
          </w:tcPr>
          <w:p w14:paraId="3941D119" w14:textId="77777777" w:rsidR="0065341C" w:rsidRDefault="0065341C">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2CFF7F8E" w14:textId="77777777" w:rsidR="0065341C" w:rsidRDefault="0065341C">
            <w:pPr>
              <w:pStyle w:val="TAC"/>
              <w:rPr>
                <w:lang w:eastAsia="en-GB"/>
              </w:rPr>
            </w:pPr>
            <w:r>
              <w:rPr>
                <w:lang w:eastAsia="en-GB"/>
              </w:rPr>
              <w:t>698 – 716 MHz</w:t>
            </w:r>
          </w:p>
        </w:tc>
        <w:tc>
          <w:tcPr>
            <w:tcW w:w="851" w:type="dxa"/>
            <w:tcBorders>
              <w:top w:val="single" w:sz="2" w:space="0" w:color="auto"/>
              <w:left w:val="single" w:sz="2" w:space="0" w:color="auto"/>
              <w:bottom w:val="single" w:sz="2" w:space="0" w:color="auto"/>
              <w:right w:val="single" w:sz="2" w:space="0" w:color="auto"/>
            </w:tcBorders>
            <w:hideMark/>
          </w:tcPr>
          <w:p w14:paraId="60CD2B66" w14:textId="77777777" w:rsidR="0065341C" w:rsidRDefault="0065341C">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3A06C677" w14:textId="77777777" w:rsidR="0065341C" w:rsidRDefault="0065341C">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30F897FA" w14:textId="77777777" w:rsidR="0065341C" w:rsidRDefault="0065341C">
            <w:pPr>
              <w:pStyle w:val="TAL"/>
              <w:rPr>
                <w:rFonts w:cs="Arial"/>
                <w:lang w:eastAsia="ko-KR"/>
              </w:rPr>
            </w:pPr>
            <w:r>
              <w:rPr>
                <w:rFonts w:cs="Arial"/>
                <w:lang w:eastAsia="ko-KR"/>
              </w:rPr>
              <w:t>This requirement does not apply to BS operating in band n12 or n85, since it is already covered by the requirement in clause 6.6.5.2.2.</w:t>
            </w:r>
          </w:p>
        </w:tc>
      </w:tr>
      <w:tr w:rsidR="0065341C" w14:paraId="7FEA1900"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4B80972" w14:textId="77777777" w:rsidR="0065341C" w:rsidRDefault="0065341C">
            <w:pPr>
              <w:pStyle w:val="TAC"/>
              <w:rPr>
                <w:lang w:eastAsia="en-GB"/>
              </w:rPr>
            </w:pPr>
            <w:r>
              <w:rPr>
                <w:rFonts w:cs="Arial"/>
                <w:lang w:eastAsia="ko-KR"/>
              </w:rPr>
              <w:t>NR Band n86</w:t>
            </w:r>
          </w:p>
        </w:tc>
        <w:tc>
          <w:tcPr>
            <w:tcW w:w="1700" w:type="dxa"/>
            <w:tcBorders>
              <w:top w:val="single" w:sz="2" w:space="0" w:color="auto"/>
              <w:left w:val="single" w:sz="2" w:space="0" w:color="auto"/>
              <w:bottom w:val="single" w:sz="2" w:space="0" w:color="auto"/>
              <w:right w:val="single" w:sz="2" w:space="0" w:color="auto"/>
            </w:tcBorders>
            <w:hideMark/>
          </w:tcPr>
          <w:p w14:paraId="734F0F29" w14:textId="77777777" w:rsidR="0065341C" w:rsidRDefault="0065341C">
            <w:pPr>
              <w:pStyle w:val="TAC"/>
              <w:rPr>
                <w:lang w:eastAsia="en-GB"/>
              </w:rPr>
            </w:pPr>
            <w:r>
              <w:rPr>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3B05934D" w14:textId="77777777" w:rsidR="0065341C" w:rsidRDefault="0065341C">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5FF0D11B" w14:textId="77777777" w:rsidR="0065341C" w:rsidRDefault="0065341C">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3492D45F" w14:textId="77777777" w:rsidR="0065341C" w:rsidRDefault="0065341C">
            <w:pPr>
              <w:pStyle w:val="TAL"/>
              <w:rPr>
                <w:rFonts w:cs="Arial"/>
                <w:lang w:eastAsia="ko-KR"/>
              </w:rPr>
            </w:pPr>
            <w:r>
              <w:rPr>
                <w:rFonts w:cs="Arial"/>
                <w:lang w:eastAsia="ko-KR"/>
              </w:rPr>
              <w:t>This requirement does not apply to BS operating in band n66, since it is already covered by the requirement in clause 6.6.5.2.2.</w:t>
            </w:r>
          </w:p>
        </w:tc>
      </w:tr>
      <w:tr w:rsidR="0065341C" w14:paraId="20681821"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2CE02B2" w14:textId="77777777" w:rsidR="0065341C" w:rsidRDefault="0065341C">
            <w:pPr>
              <w:pStyle w:val="TAC"/>
              <w:rPr>
                <w:lang w:eastAsia="en-GB"/>
              </w:rPr>
            </w:pPr>
            <w:r>
              <w:rPr>
                <w:rFonts w:cs="Arial"/>
                <w:lang w:eastAsia="ko-KR"/>
              </w:rPr>
              <w:t>NR Band n89</w:t>
            </w:r>
          </w:p>
        </w:tc>
        <w:tc>
          <w:tcPr>
            <w:tcW w:w="1700" w:type="dxa"/>
            <w:tcBorders>
              <w:top w:val="single" w:sz="2" w:space="0" w:color="auto"/>
              <w:left w:val="single" w:sz="2" w:space="0" w:color="auto"/>
              <w:bottom w:val="single" w:sz="2" w:space="0" w:color="auto"/>
              <w:right w:val="single" w:sz="2" w:space="0" w:color="auto"/>
            </w:tcBorders>
            <w:hideMark/>
          </w:tcPr>
          <w:p w14:paraId="444A3D82" w14:textId="77777777" w:rsidR="0065341C" w:rsidRDefault="0065341C">
            <w:pPr>
              <w:pStyle w:val="TAC"/>
              <w:rPr>
                <w:lang w:eastAsia="en-GB"/>
              </w:rPr>
            </w:pPr>
            <w:r>
              <w:rPr>
                <w:rFonts w:cs="Arial"/>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F266BB5" w14:textId="77777777" w:rsidR="0065341C" w:rsidRDefault="0065341C">
            <w:pPr>
              <w:pStyle w:val="TAC"/>
              <w:rPr>
                <w:rFonts w:cs="Arial"/>
                <w:lang w:eastAsia="ko-KR"/>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FFEE389" w14:textId="77777777" w:rsidR="0065341C" w:rsidRDefault="0065341C">
            <w:pPr>
              <w:pStyle w:val="TAC"/>
              <w:rPr>
                <w:rFonts w:cs="Arial"/>
                <w:lang w:eastAsia="ko-KR"/>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06BBE15" w14:textId="77777777" w:rsidR="0065341C" w:rsidRDefault="0065341C">
            <w:pPr>
              <w:pStyle w:val="TAL"/>
              <w:rPr>
                <w:rFonts w:cs="Arial"/>
                <w:lang w:eastAsia="ko-KR"/>
              </w:rPr>
            </w:pPr>
            <w:r>
              <w:rPr>
                <w:rFonts w:cs="Arial"/>
                <w:lang w:eastAsia="ko-KR"/>
              </w:rPr>
              <w:t>This requirement does not apply to BS operating in band n5, since it is already covered by the requirement in clause 6.6.5.2.2.</w:t>
            </w:r>
          </w:p>
        </w:tc>
      </w:tr>
      <w:tr w:rsidR="0065341C" w14:paraId="08F3F76E" w14:textId="77777777" w:rsidTr="0065341C">
        <w:trPr>
          <w:cantSplit/>
          <w:jc w:val="center"/>
        </w:trPr>
        <w:tc>
          <w:tcPr>
            <w:tcW w:w="1301" w:type="dxa"/>
            <w:tcBorders>
              <w:top w:val="single" w:sz="2" w:space="0" w:color="auto"/>
              <w:left w:val="single" w:sz="2" w:space="0" w:color="auto"/>
              <w:bottom w:val="nil"/>
              <w:right w:val="single" w:sz="2" w:space="0" w:color="auto"/>
            </w:tcBorders>
          </w:tcPr>
          <w:p w14:paraId="54725E10" w14:textId="77777777" w:rsidR="0065341C" w:rsidRDefault="0065341C">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428F6EDE" w14:textId="77777777" w:rsidR="0065341C" w:rsidRDefault="0065341C">
            <w:pPr>
              <w:pStyle w:val="TAC"/>
              <w:rPr>
                <w:rFonts w:cs="Arial"/>
                <w:lang w:eastAsia="en-GB"/>
              </w:rPr>
            </w:pPr>
            <w:r>
              <w:rPr>
                <w:rFonts w:cs="Arial"/>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139D1970"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CE5888D"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CB438CD" w14:textId="77777777" w:rsidR="0065341C" w:rsidRDefault="0065341C">
            <w:pPr>
              <w:pStyle w:val="TAL"/>
              <w:rPr>
                <w:rFonts w:cs="Arial"/>
                <w:lang w:eastAsia="ko-KR"/>
              </w:rPr>
            </w:pPr>
            <w:r>
              <w:rPr>
                <w:rFonts w:cs="Arial"/>
                <w:lang w:eastAsia="ko-KR"/>
              </w:rPr>
              <w:t>This requirement does not apply to BS operating in Band n50, n51, n75 or n76.</w:t>
            </w:r>
          </w:p>
        </w:tc>
      </w:tr>
      <w:tr w:rsidR="0065341C" w14:paraId="58C54516"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1267DA1B" w14:textId="77777777" w:rsidR="0065341C" w:rsidRDefault="0065341C">
            <w:pPr>
              <w:pStyle w:val="TAC"/>
              <w:rPr>
                <w:lang w:eastAsia="en-GB"/>
              </w:rPr>
            </w:pPr>
            <w:r>
              <w:rPr>
                <w:rFonts w:cs="Arial"/>
                <w:lang w:eastAsia="ko-KR"/>
              </w:rPr>
              <w:t>NR Band n91</w:t>
            </w:r>
          </w:p>
        </w:tc>
        <w:tc>
          <w:tcPr>
            <w:tcW w:w="1700" w:type="dxa"/>
            <w:tcBorders>
              <w:top w:val="single" w:sz="2" w:space="0" w:color="auto"/>
              <w:left w:val="single" w:sz="2" w:space="0" w:color="auto"/>
              <w:bottom w:val="single" w:sz="2" w:space="0" w:color="auto"/>
              <w:right w:val="single" w:sz="2" w:space="0" w:color="auto"/>
            </w:tcBorders>
            <w:hideMark/>
          </w:tcPr>
          <w:p w14:paraId="3526F88E" w14:textId="77777777" w:rsidR="0065341C" w:rsidRDefault="0065341C">
            <w:pPr>
              <w:pStyle w:val="TAC"/>
              <w:rPr>
                <w:rFonts w:cs="Arial"/>
                <w:lang w:eastAsia="en-GB"/>
              </w:rPr>
            </w:pPr>
            <w:r>
              <w:rPr>
                <w:rFonts w:cs="Arial"/>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331A22A6"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CB00397"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7865DB1" w14:textId="77777777" w:rsidR="0065341C" w:rsidRDefault="0065341C">
            <w:pPr>
              <w:pStyle w:val="TAL"/>
              <w:rPr>
                <w:rFonts w:cs="Arial"/>
                <w:lang w:eastAsia="ko-KR"/>
              </w:rPr>
            </w:pPr>
            <w:r>
              <w:rPr>
                <w:rFonts w:cs="Arial"/>
                <w:lang w:eastAsia="ko-KR"/>
              </w:rPr>
              <w:t>This requirement does not apply to BS operating in band n20, since it is already covered by the requirement in clause 6.6.5.2.2.</w:t>
            </w:r>
          </w:p>
        </w:tc>
      </w:tr>
      <w:tr w:rsidR="0065341C" w14:paraId="6D7151DF" w14:textId="77777777" w:rsidTr="0065341C">
        <w:trPr>
          <w:cantSplit/>
          <w:jc w:val="center"/>
        </w:trPr>
        <w:tc>
          <w:tcPr>
            <w:tcW w:w="1301" w:type="dxa"/>
            <w:tcBorders>
              <w:top w:val="single" w:sz="2" w:space="0" w:color="auto"/>
              <w:left w:val="single" w:sz="2" w:space="0" w:color="auto"/>
              <w:bottom w:val="nil"/>
              <w:right w:val="single" w:sz="2" w:space="0" w:color="auto"/>
            </w:tcBorders>
          </w:tcPr>
          <w:p w14:paraId="22F84B83" w14:textId="77777777" w:rsidR="0065341C" w:rsidRDefault="0065341C">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2A75B75C" w14:textId="77777777" w:rsidR="0065341C" w:rsidRDefault="0065341C">
            <w:pPr>
              <w:pStyle w:val="TAC"/>
              <w:rPr>
                <w:rFonts w:cs="Arial"/>
                <w:lang w:eastAsia="en-GB"/>
              </w:rPr>
            </w:pPr>
            <w:r>
              <w:rPr>
                <w:rFonts w:cs="Arial"/>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10804F0"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BB22DBA"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D90F76F" w14:textId="77777777" w:rsidR="0065341C" w:rsidRDefault="0065341C">
            <w:pPr>
              <w:pStyle w:val="TAL"/>
              <w:rPr>
                <w:rFonts w:cs="Arial"/>
                <w:lang w:eastAsia="ko-KR"/>
              </w:rPr>
            </w:pPr>
            <w:r>
              <w:rPr>
                <w:rFonts w:cs="Arial"/>
                <w:lang w:eastAsia="ko-KR"/>
              </w:rPr>
              <w:t>This requirement does not apply to BS operating in Band n50, n51, n74, n75 or n76.</w:t>
            </w:r>
          </w:p>
        </w:tc>
      </w:tr>
      <w:tr w:rsidR="0065341C" w14:paraId="0AC1FB1C"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2F5ED9DD" w14:textId="77777777" w:rsidR="0065341C" w:rsidRDefault="0065341C">
            <w:pPr>
              <w:pStyle w:val="TAC"/>
              <w:rPr>
                <w:lang w:eastAsia="en-GB"/>
              </w:rPr>
            </w:pPr>
            <w:r>
              <w:rPr>
                <w:rFonts w:cs="Arial"/>
                <w:lang w:eastAsia="ko-KR"/>
              </w:rPr>
              <w:t>NR Band n92</w:t>
            </w:r>
          </w:p>
        </w:tc>
        <w:tc>
          <w:tcPr>
            <w:tcW w:w="1700" w:type="dxa"/>
            <w:tcBorders>
              <w:top w:val="single" w:sz="2" w:space="0" w:color="auto"/>
              <w:left w:val="single" w:sz="2" w:space="0" w:color="auto"/>
              <w:bottom w:val="single" w:sz="2" w:space="0" w:color="auto"/>
              <w:right w:val="single" w:sz="2" w:space="0" w:color="auto"/>
            </w:tcBorders>
            <w:hideMark/>
          </w:tcPr>
          <w:p w14:paraId="64D8C4E1" w14:textId="77777777" w:rsidR="0065341C" w:rsidRDefault="0065341C">
            <w:pPr>
              <w:pStyle w:val="TAC"/>
              <w:rPr>
                <w:rFonts w:cs="Arial"/>
                <w:lang w:eastAsia="en-GB"/>
              </w:rPr>
            </w:pPr>
            <w:r>
              <w:rPr>
                <w:rFonts w:cs="Arial"/>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B05E485"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C1CBB06"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53FC6FF" w14:textId="77777777" w:rsidR="0065341C" w:rsidRDefault="0065341C">
            <w:pPr>
              <w:pStyle w:val="TAL"/>
              <w:rPr>
                <w:rFonts w:cs="Arial"/>
                <w:lang w:eastAsia="ko-KR"/>
              </w:rPr>
            </w:pPr>
            <w:r>
              <w:rPr>
                <w:rFonts w:cs="Arial"/>
                <w:lang w:eastAsia="ko-KR"/>
              </w:rPr>
              <w:t>This requirement does not apply to BS operating in band n20, since it is already covered by the requirement in clause 6.6.5.2.2.</w:t>
            </w:r>
          </w:p>
        </w:tc>
      </w:tr>
      <w:tr w:rsidR="0065341C" w14:paraId="2249FAF4" w14:textId="77777777" w:rsidTr="0065341C">
        <w:trPr>
          <w:cantSplit/>
          <w:jc w:val="center"/>
        </w:trPr>
        <w:tc>
          <w:tcPr>
            <w:tcW w:w="1301" w:type="dxa"/>
            <w:tcBorders>
              <w:top w:val="single" w:sz="2" w:space="0" w:color="auto"/>
              <w:left w:val="single" w:sz="2" w:space="0" w:color="auto"/>
              <w:bottom w:val="nil"/>
              <w:right w:val="single" w:sz="2" w:space="0" w:color="auto"/>
            </w:tcBorders>
          </w:tcPr>
          <w:p w14:paraId="4ECB05D0" w14:textId="77777777" w:rsidR="0065341C" w:rsidRDefault="0065341C">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5DAACF95" w14:textId="77777777" w:rsidR="0065341C" w:rsidRDefault="0065341C">
            <w:pPr>
              <w:pStyle w:val="TAC"/>
              <w:rPr>
                <w:rFonts w:cs="Arial"/>
                <w:lang w:eastAsia="en-GB"/>
              </w:rPr>
            </w:pPr>
            <w:r>
              <w:rPr>
                <w:rFonts w:cs="Arial"/>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CEA6ADB"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8124AB2"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0C86150" w14:textId="77777777" w:rsidR="0065341C" w:rsidRDefault="0065341C">
            <w:pPr>
              <w:pStyle w:val="TAL"/>
              <w:rPr>
                <w:rFonts w:cs="Arial"/>
                <w:lang w:eastAsia="ko-KR"/>
              </w:rPr>
            </w:pPr>
            <w:r>
              <w:rPr>
                <w:rFonts w:cs="Arial"/>
                <w:lang w:eastAsia="ko-KR"/>
              </w:rPr>
              <w:t>This requirement does not apply to BS operating in Band n50, n51, n75 or n76.</w:t>
            </w:r>
          </w:p>
        </w:tc>
      </w:tr>
      <w:tr w:rsidR="0065341C" w14:paraId="36D40E75"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0B2D21A9" w14:textId="77777777" w:rsidR="0065341C" w:rsidRDefault="0065341C">
            <w:pPr>
              <w:pStyle w:val="TAC"/>
              <w:rPr>
                <w:lang w:eastAsia="en-GB"/>
              </w:rPr>
            </w:pPr>
            <w:r>
              <w:rPr>
                <w:rFonts w:cs="Arial"/>
                <w:lang w:eastAsia="ko-KR"/>
              </w:rPr>
              <w:t>NR Band n93</w:t>
            </w:r>
          </w:p>
        </w:tc>
        <w:tc>
          <w:tcPr>
            <w:tcW w:w="1700" w:type="dxa"/>
            <w:tcBorders>
              <w:top w:val="single" w:sz="2" w:space="0" w:color="auto"/>
              <w:left w:val="single" w:sz="2" w:space="0" w:color="auto"/>
              <w:bottom w:val="single" w:sz="2" w:space="0" w:color="auto"/>
              <w:right w:val="single" w:sz="2" w:space="0" w:color="auto"/>
            </w:tcBorders>
            <w:hideMark/>
          </w:tcPr>
          <w:p w14:paraId="5D710627" w14:textId="77777777" w:rsidR="0065341C" w:rsidRDefault="0065341C">
            <w:pPr>
              <w:pStyle w:val="TAC"/>
              <w:rPr>
                <w:rFonts w:cs="Arial"/>
                <w:lang w:eastAsia="en-GB"/>
              </w:rPr>
            </w:pPr>
            <w:r>
              <w:rPr>
                <w:rFonts w:cs="Arial"/>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5405FFBD"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530D7AC"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DCE8513" w14:textId="77777777" w:rsidR="0065341C" w:rsidRDefault="0065341C">
            <w:pPr>
              <w:pStyle w:val="TAL"/>
              <w:rPr>
                <w:rFonts w:cs="Arial"/>
                <w:lang w:eastAsia="ko-KR"/>
              </w:rPr>
            </w:pPr>
            <w:r>
              <w:rPr>
                <w:rFonts w:cs="Arial"/>
                <w:lang w:eastAsia="ko-KR"/>
              </w:rPr>
              <w:t>This requirement does not apply to BS operating in band n8, since it is already covered by the requirement in clause 6.6.5.2.2.</w:t>
            </w:r>
          </w:p>
        </w:tc>
      </w:tr>
      <w:tr w:rsidR="0065341C" w14:paraId="07722D6A" w14:textId="77777777" w:rsidTr="0065341C">
        <w:trPr>
          <w:cantSplit/>
          <w:jc w:val="center"/>
        </w:trPr>
        <w:tc>
          <w:tcPr>
            <w:tcW w:w="1301" w:type="dxa"/>
            <w:tcBorders>
              <w:top w:val="single" w:sz="2" w:space="0" w:color="auto"/>
              <w:left w:val="single" w:sz="2" w:space="0" w:color="auto"/>
              <w:bottom w:val="nil"/>
              <w:right w:val="single" w:sz="2" w:space="0" w:color="auto"/>
            </w:tcBorders>
          </w:tcPr>
          <w:p w14:paraId="003B6F35" w14:textId="77777777" w:rsidR="0065341C" w:rsidRDefault="0065341C">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0325E96C" w14:textId="77777777" w:rsidR="0065341C" w:rsidRDefault="0065341C">
            <w:pPr>
              <w:pStyle w:val="TAC"/>
              <w:rPr>
                <w:rFonts w:cs="Arial"/>
                <w:lang w:eastAsia="en-GB"/>
              </w:rPr>
            </w:pPr>
            <w:r>
              <w:rPr>
                <w:rFonts w:cs="Arial"/>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0788B4E"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B852AF6"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ECDC7AF" w14:textId="77777777" w:rsidR="0065341C" w:rsidRDefault="0065341C">
            <w:pPr>
              <w:pStyle w:val="TAL"/>
              <w:rPr>
                <w:rFonts w:cs="Arial"/>
                <w:lang w:eastAsia="ko-KR"/>
              </w:rPr>
            </w:pPr>
            <w:r>
              <w:rPr>
                <w:rFonts w:cs="Arial"/>
                <w:lang w:eastAsia="ko-KR"/>
              </w:rPr>
              <w:t>This requirement does not apply to BS operating in Band n50, n51, n74, n75 or n76.</w:t>
            </w:r>
          </w:p>
        </w:tc>
      </w:tr>
      <w:tr w:rsidR="0065341C" w14:paraId="68C37B94"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4244EEC2" w14:textId="77777777" w:rsidR="0065341C" w:rsidRDefault="0065341C">
            <w:pPr>
              <w:pStyle w:val="TAC"/>
              <w:rPr>
                <w:lang w:eastAsia="en-GB"/>
              </w:rPr>
            </w:pPr>
            <w:r>
              <w:rPr>
                <w:rFonts w:cs="Arial"/>
                <w:lang w:eastAsia="ko-KR"/>
              </w:rPr>
              <w:t>NR Band n94</w:t>
            </w:r>
          </w:p>
        </w:tc>
        <w:tc>
          <w:tcPr>
            <w:tcW w:w="1700" w:type="dxa"/>
            <w:tcBorders>
              <w:top w:val="single" w:sz="2" w:space="0" w:color="auto"/>
              <w:left w:val="single" w:sz="2" w:space="0" w:color="auto"/>
              <w:bottom w:val="single" w:sz="2" w:space="0" w:color="auto"/>
              <w:right w:val="single" w:sz="2" w:space="0" w:color="auto"/>
            </w:tcBorders>
            <w:hideMark/>
          </w:tcPr>
          <w:p w14:paraId="69886B9B" w14:textId="77777777" w:rsidR="0065341C" w:rsidRDefault="0065341C">
            <w:pPr>
              <w:pStyle w:val="TAC"/>
              <w:rPr>
                <w:rFonts w:cs="Arial"/>
                <w:lang w:eastAsia="en-GB"/>
              </w:rPr>
            </w:pPr>
            <w:r>
              <w:rPr>
                <w:rFonts w:cs="Arial"/>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3194FF10"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C09D5EA"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0604853" w14:textId="77777777" w:rsidR="0065341C" w:rsidRDefault="0065341C">
            <w:pPr>
              <w:pStyle w:val="TAL"/>
              <w:rPr>
                <w:rFonts w:cs="Arial"/>
                <w:lang w:eastAsia="ko-KR"/>
              </w:rPr>
            </w:pPr>
            <w:r>
              <w:rPr>
                <w:rFonts w:cs="Arial"/>
                <w:lang w:eastAsia="ko-KR"/>
              </w:rPr>
              <w:t>This requirement does not apply to BS operating in band n8, since it is already covered by the requirement in clause 6.6.5.2.2.</w:t>
            </w:r>
          </w:p>
        </w:tc>
      </w:tr>
      <w:tr w:rsidR="0065341C" w14:paraId="5EDD9DD2"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E68DE65" w14:textId="77777777" w:rsidR="0065341C" w:rsidRDefault="0065341C">
            <w:pPr>
              <w:pStyle w:val="TAC"/>
              <w:rPr>
                <w:lang w:eastAsia="en-GB"/>
              </w:rPr>
            </w:pPr>
            <w:r>
              <w:rPr>
                <w:rFonts w:cs="Arial"/>
                <w:lang w:eastAsia="ko-KR"/>
              </w:rPr>
              <w:t>NR Band n95</w:t>
            </w:r>
          </w:p>
        </w:tc>
        <w:tc>
          <w:tcPr>
            <w:tcW w:w="1700" w:type="dxa"/>
            <w:tcBorders>
              <w:top w:val="single" w:sz="2" w:space="0" w:color="auto"/>
              <w:left w:val="single" w:sz="2" w:space="0" w:color="auto"/>
              <w:bottom w:val="single" w:sz="2" w:space="0" w:color="auto"/>
              <w:right w:val="single" w:sz="2" w:space="0" w:color="auto"/>
            </w:tcBorders>
            <w:hideMark/>
          </w:tcPr>
          <w:p w14:paraId="08288550" w14:textId="77777777" w:rsidR="0065341C" w:rsidRDefault="0065341C">
            <w:pPr>
              <w:pStyle w:val="TAC"/>
              <w:rPr>
                <w:rFonts w:cs="Arial"/>
                <w:lang w:eastAsia="en-GB"/>
              </w:rPr>
            </w:pPr>
            <w:r>
              <w:rPr>
                <w:rFonts w:cs="Arial"/>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158EFF85"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9ED404C"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DC8792E" w14:textId="77777777" w:rsidR="0065341C" w:rsidRDefault="0065341C">
            <w:pPr>
              <w:pStyle w:val="TAL"/>
              <w:rPr>
                <w:rFonts w:cs="Arial"/>
                <w:lang w:eastAsia="ko-KR"/>
              </w:rPr>
            </w:pPr>
          </w:p>
        </w:tc>
      </w:tr>
      <w:tr w:rsidR="0065341C" w14:paraId="4B67C46D"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6FC5F65" w14:textId="77777777" w:rsidR="0065341C" w:rsidRDefault="0065341C">
            <w:pPr>
              <w:pStyle w:val="TAC"/>
              <w:rPr>
                <w:rFonts w:cs="Arial"/>
                <w:lang w:eastAsia="ko-KR"/>
              </w:rPr>
            </w:pPr>
            <w:r>
              <w:rPr>
                <w:rFonts w:cs="Arial"/>
                <w:lang w:eastAsia="ko-KR"/>
              </w:rPr>
              <w:t>NR Band n96</w:t>
            </w:r>
          </w:p>
        </w:tc>
        <w:tc>
          <w:tcPr>
            <w:tcW w:w="1700" w:type="dxa"/>
            <w:tcBorders>
              <w:top w:val="single" w:sz="2" w:space="0" w:color="auto"/>
              <w:left w:val="single" w:sz="2" w:space="0" w:color="auto"/>
              <w:bottom w:val="single" w:sz="2" w:space="0" w:color="auto"/>
              <w:right w:val="single" w:sz="2" w:space="0" w:color="auto"/>
            </w:tcBorders>
            <w:hideMark/>
          </w:tcPr>
          <w:p w14:paraId="4AE4AB4A" w14:textId="77777777" w:rsidR="0065341C" w:rsidRDefault="0065341C">
            <w:pPr>
              <w:pStyle w:val="TAC"/>
              <w:rPr>
                <w:rFonts w:cs="Arial"/>
                <w:lang w:eastAsia="en-GB"/>
              </w:rPr>
            </w:pPr>
            <w:r>
              <w:rPr>
                <w:rFonts w:cs="Arial"/>
                <w:lang w:eastAsia="en-GB"/>
              </w:rPr>
              <w:t>5925 – 7125 MHz</w:t>
            </w:r>
          </w:p>
        </w:tc>
        <w:tc>
          <w:tcPr>
            <w:tcW w:w="851" w:type="dxa"/>
            <w:tcBorders>
              <w:top w:val="single" w:sz="2" w:space="0" w:color="auto"/>
              <w:left w:val="single" w:sz="2" w:space="0" w:color="auto"/>
              <w:bottom w:val="single" w:sz="2" w:space="0" w:color="auto"/>
              <w:right w:val="single" w:sz="2" w:space="0" w:color="auto"/>
            </w:tcBorders>
            <w:hideMark/>
          </w:tcPr>
          <w:p w14:paraId="418C0AA0"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48086AD"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1BB5990" w14:textId="77777777" w:rsidR="0065341C" w:rsidRDefault="0065341C">
            <w:pPr>
              <w:pStyle w:val="TAL"/>
              <w:rPr>
                <w:rFonts w:cs="Arial"/>
                <w:lang w:eastAsia="ko-KR"/>
              </w:rPr>
            </w:pPr>
            <w:r>
              <w:rPr>
                <w:rFonts w:cs="Arial"/>
                <w:lang w:eastAsia="ko-KR"/>
              </w:rPr>
              <w:t>This requirement does not apply to BS operating in Band n46, n96</w:t>
            </w:r>
            <w:r>
              <w:rPr>
                <w:rFonts w:eastAsia="SimSun" w:cs="Arial"/>
                <w:lang w:val="en-US" w:eastAsia="zh-CN"/>
              </w:rPr>
              <w:t>,</w:t>
            </w:r>
            <w:r>
              <w:rPr>
                <w:rFonts w:cs="Arial"/>
                <w:lang w:eastAsia="ko-KR"/>
              </w:rPr>
              <w:t xml:space="preserve"> n102</w:t>
            </w:r>
            <w:r>
              <w:rPr>
                <w:rFonts w:eastAsia="SimSun" w:cs="Arial"/>
                <w:lang w:val="en-US" w:eastAsia="zh-CN"/>
              </w:rPr>
              <w:t xml:space="preserve"> or n104</w:t>
            </w:r>
            <w:r>
              <w:rPr>
                <w:rFonts w:cs="Arial"/>
                <w:lang w:eastAsia="ko-KR"/>
              </w:rPr>
              <w:t>.</w:t>
            </w:r>
          </w:p>
        </w:tc>
      </w:tr>
      <w:tr w:rsidR="0065341C" w14:paraId="7B2889AE"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6E75EA4" w14:textId="77777777" w:rsidR="0065341C" w:rsidRDefault="0065341C">
            <w:pPr>
              <w:pStyle w:val="TAC"/>
              <w:rPr>
                <w:rFonts w:cs="Arial"/>
                <w:lang w:eastAsia="ko-KR"/>
              </w:rPr>
            </w:pPr>
            <w:r>
              <w:rPr>
                <w:rFonts w:cs="Arial"/>
                <w:lang w:eastAsia="ko-KR"/>
              </w:rPr>
              <w:t>NR Band n9</w:t>
            </w:r>
            <w:r>
              <w:rPr>
                <w:rFonts w:cs="Arial"/>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552699A3" w14:textId="77777777" w:rsidR="0065341C" w:rsidRDefault="0065341C">
            <w:pPr>
              <w:pStyle w:val="TAC"/>
              <w:rPr>
                <w:rFonts w:cs="Arial"/>
                <w:lang w:eastAsia="zh-CN"/>
              </w:rPr>
            </w:pPr>
            <w:r>
              <w:rPr>
                <w:rFonts w:cs="Arial"/>
                <w:lang w:eastAsia="zh-CN"/>
              </w:rPr>
              <w:t xml:space="preserve">2300 </w:t>
            </w:r>
            <w:r>
              <w:rPr>
                <w:rFonts w:cs="Arial"/>
                <w:lang w:eastAsia="en-GB"/>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44E0D6CF"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09D9FD1"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A08B585" w14:textId="77777777" w:rsidR="0065341C" w:rsidRDefault="0065341C">
            <w:pPr>
              <w:pStyle w:val="TAL"/>
              <w:rPr>
                <w:rFonts w:cs="Arial"/>
                <w:lang w:eastAsia="ko-KR"/>
              </w:rPr>
            </w:pPr>
          </w:p>
        </w:tc>
      </w:tr>
      <w:tr w:rsidR="0065341C" w14:paraId="73F1D9A7"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D36BFC3" w14:textId="77777777" w:rsidR="0065341C" w:rsidRDefault="0065341C">
            <w:pPr>
              <w:pStyle w:val="TAC"/>
              <w:rPr>
                <w:rFonts w:cs="Arial"/>
                <w:lang w:eastAsia="ko-KR"/>
              </w:rPr>
            </w:pPr>
            <w:r>
              <w:rPr>
                <w:rFonts w:cs="Arial"/>
                <w:lang w:eastAsia="ko-KR"/>
              </w:rPr>
              <w:t>NR Band n9</w:t>
            </w:r>
            <w:r>
              <w:rPr>
                <w:rFonts w:cs="Arial"/>
                <w:lang w:eastAsia="zh-CN"/>
              </w:rPr>
              <w:t>8</w:t>
            </w:r>
          </w:p>
        </w:tc>
        <w:tc>
          <w:tcPr>
            <w:tcW w:w="1700" w:type="dxa"/>
            <w:tcBorders>
              <w:top w:val="single" w:sz="2" w:space="0" w:color="auto"/>
              <w:left w:val="single" w:sz="2" w:space="0" w:color="auto"/>
              <w:bottom w:val="single" w:sz="2" w:space="0" w:color="auto"/>
              <w:right w:val="single" w:sz="2" w:space="0" w:color="auto"/>
            </w:tcBorders>
            <w:hideMark/>
          </w:tcPr>
          <w:p w14:paraId="186776E1" w14:textId="77777777" w:rsidR="0065341C" w:rsidRDefault="0065341C">
            <w:pPr>
              <w:pStyle w:val="TAC"/>
              <w:rPr>
                <w:rFonts w:cs="Arial"/>
                <w:lang w:eastAsia="en-GB"/>
              </w:rPr>
            </w:pPr>
            <w:r>
              <w:rPr>
                <w:rFonts w:cs="Arial"/>
                <w:lang w:eastAsia="zh-CN"/>
              </w:rPr>
              <w:t>1880</w:t>
            </w:r>
            <w:r>
              <w:rPr>
                <w:rFonts w:cs="Arial"/>
                <w:lang w:eastAsia="en-GB"/>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544863D0"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82A06BD"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F517B3D" w14:textId="77777777" w:rsidR="0065341C" w:rsidRDefault="0065341C">
            <w:pPr>
              <w:pStyle w:val="TAL"/>
              <w:rPr>
                <w:rFonts w:cs="Arial"/>
                <w:lang w:eastAsia="ko-KR"/>
              </w:rPr>
            </w:pPr>
          </w:p>
        </w:tc>
      </w:tr>
      <w:tr w:rsidR="0065341C" w14:paraId="17536395"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037DDAC" w14:textId="77777777" w:rsidR="0065341C" w:rsidRDefault="0065341C">
            <w:pPr>
              <w:pStyle w:val="TAC"/>
              <w:rPr>
                <w:rFonts w:cs="Arial"/>
                <w:lang w:eastAsia="ko-KR"/>
              </w:rPr>
            </w:pPr>
            <w:r>
              <w:rPr>
                <w:rFonts w:cs="Arial"/>
                <w:lang w:eastAsia="ko-KR"/>
              </w:rPr>
              <w:t>NR Band n99</w:t>
            </w:r>
          </w:p>
        </w:tc>
        <w:tc>
          <w:tcPr>
            <w:tcW w:w="1700" w:type="dxa"/>
            <w:tcBorders>
              <w:top w:val="single" w:sz="2" w:space="0" w:color="auto"/>
              <w:left w:val="single" w:sz="2" w:space="0" w:color="auto"/>
              <w:bottom w:val="single" w:sz="2" w:space="0" w:color="auto"/>
              <w:right w:val="single" w:sz="2" w:space="0" w:color="auto"/>
            </w:tcBorders>
            <w:hideMark/>
          </w:tcPr>
          <w:p w14:paraId="1A3FC8A8" w14:textId="77777777" w:rsidR="0065341C" w:rsidRDefault="0065341C">
            <w:pPr>
              <w:pStyle w:val="TAC"/>
              <w:rPr>
                <w:rFonts w:cs="Arial"/>
                <w:lang w:eastAsia="zh-CN"/>
              </w:rPr>
            </w:pPr>
            <w:r>
              <w:rPr>
                <w:rFonts w:cs="Arial"/>
                <w:lang w:eastAsia="zh-CN"/>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1C019F36"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545ADB7"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D2609D0" w14:textId="77777777" w:rsidR="0065341C" w:rsidRDefault="0065341C">
            <w:pPr>
              <w:pStyle w:val="TAL"/>
              <w:rPr>
                <w:rFonts w:cs="Arial"/>
                <w:lang w:eastAsia="ko-KR"/>
              </w:rPr>
            </w:pPr>
            <w:r>
              <w:rPr>
                <w:rFonts w:cs="Arial"/>
                <w:lang w:eastAsia="ko-KR"/>
              </w:rPr>
              <w:t>This requirement does not apply to BS operating in band n24, since it is already covered by the requirement in clause 6.6.5.2.2.</w:t>
            </w:r>
          </w:p>
        </w:tc>
      </w:tr>
      <w:tr w:rsidR="0065341C" w14:paraId="69748067" w14:textId="77777777" w:rsidTr="0065341C">
        <w:trPr>
          <w:cantSplit/>
          <w:jc w:val="center"/>
        </w:trPr>
        <w:tc>
          <w:tcPr>
            <w:tcW w:w="1301"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hideMark/>
          </w:tcPr>
          <w:p w14:paraId="751FF7A2" w14:textId="77777777" w:rsidR="0065341C" w:rsidRDefault="0065341C">
            <w:pPr>
              <w:pStyle w:val="TAC"/>
              <w:rPr>
                <w:rFonts w:cs="Arial"/>
                <w:lang w:eastAsia="ko-KR"/>
              </w:rPr>
            </w:pPr>
            <w:r>
              <w:rPr>
                <w:rFonts w:cs="Arial"/>
                <w:lang w:eastAsia="ko-KR"/>
              </w:rPr>
              <w:t>NR band n100</w:t>
            </w:r>
          </w:p>
        </w:tc>
        <w:tc>
          <w:tcPr>
            <w:tcW w:w="1700" w:type="dxa"/>
            <w:tcBorders>
              <w:top w:val="single" w:sz="2" w:space="0" w:color="auto"/>
              <w:left w:val="single" w:sz="2" w:space="0" w:color="000000" w:themeColor="text1"/>
              <w:bottom w:val="single" w:sz="2" w:space="0" w:color="auto"/>
              <w:right w:val="single" w:sz="2" w:space="0" w:color="auto"/>
            </w:tcBorders>
            <w:hideMark/>
          </w:tcPr>
          <w:p w14:paraId="666BFE01" w14:textId="77777777" w:rsidR="0065341C" w:rsidRDefault="0065341C">
            <w:pPr>
              <w:pStyle w:val="TAC"/>
              <w:rPr>
                <w:lang w:eastAsia="en-GB"/>
              </w:rPr>
            </w:pPr>
            <w:r>
              <w:rPr>
                <w:lang w:eastAsia="en-GB"/>
              </w:rPr>
              <w:t>919.4 – 925 MHz</w:t>
            </w:r>
          </w:p>
        </w:tc>
        <w:tc>
          <w:tcPr>
            <w:tcW w:w="851" w:type="dxa"/>
            <w:tcBorders>
              <w:top w:val="single" w:sz="2" w:space="0" w:color="auto"/>
              <w:left w:val="single" w:sz="2" w:space="0" w:color="auto"/>
              <w:bottom w:val="single" w:sz="2" w:space="0" w:color="auto"/>
              <w:right w:val="single" w:sz="2" w:space="0" w:color="auto"/>
            </w:tcBorders>
            <w:hideMark/>
          </w:tcPr>
          <w:p w14:paraId="57FC6BD1"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9C109A5"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D9BB4D0" w14:textId="77777777" w:rsidR="0065341C" w:rsidRDefault="0065341C">
            <w:pPr>
              <w:pStyle w:val="TAL"/>
              <w:rPr>
                <w:rFonts w:cs="Arial"/>
                <w:lang w:eastAsia="ko-KR"/>
              </w:rPr>
            </w:pPr>
            <w:r>
              <w:rPr>
                <w:rFonts w:cs="Arial"/>
                <w:lang w:eastAsia="en-GB"/>
              </w:rPr>
              <w:t>This requirement does not apply to BS operating in Band n8 or n100.</w:t>
            </w:r>
          </w:p>
        </w:tc>
      </w:tr>
      <w:tr w:rsidR="0065341C" w14:paraId="6C80EAFD" w14:textId="77777777" w:rsidTr="0065341C">
        <w:trPr>
          <w:cantSplit/>
          <w:jc w:val="center"/>
        </w:trPr>
        <w:tc>
          <w:tcPr>
            <w:tcW w:w="1301"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356EDE63" w14:textId="77777777" w:rsidR="0065341C" w:rsidRDefault="0065341C">
            <w:pPr>
              <w:pStyle w:val="TAC"/>
              <w:rPr>
                <w:rFonts w:cs="Arial"/>
                <w:lang w:eastAsia="ko-KR"/>
              </w:rPr>
            </w:pPr>
          </w:p>
        </w:tc>
        <w:tc>
          <w:tcPr>
            <w:tcW w:w="1700" w:type="dxa"/>
            <w:tcBorders>
              <w:top w:val="single" w:sz="2" w:space="0" w:color="auto"/>
              <w:left w:val="single" w:sz="2" w:space="0" w:color="000000" w:themeColor="text1"/>
              <w:bottom w:val="single" w:sz="2" w:space="0" w:color="auto"/>
              <w:right w:val="single" w:sz="2" w:space="0" w:color="auto"/>
            </w:tcBorders>
            <w:hideMark/>
          </w:tcPr>
          <w:p w14:paraId="7956562D" w14:textId="77777777" w:rsidR="0065341C" w:rsidRDefault="0065341C">
            <w:pPr>
              <w:pStyle w:val="TAC"/>
              <w:rPr>
                <w:lang w:eastAsia="en-GB"/>
              </w:rPr>
            </w:pPr>
            <w:r>
              <w:rPr>
                <w:lang w:eastAsia="en-GB"/>
              </w:rPr>
              <w:t>874.4 – 880 MHz</w:t>
            </w:r>
          </w:p>
        </w:tc>
        <w:tc>
          <w:tcPr>
            <w:tcW w:w="851" w:type="dxa"/>
            <w:tcBorders>
              <w:top w:val="single" w:sz="2" w:space="0" w:color="auto"/>
              <w:left w:val="single" w:sz="2" w:space="0" w:color="auto"/>
              <w:bottom w:val="single" w:sz="2" w:space="0" w:color="auto"/>
              <w:right w:val="single" w:sz="2" w:space="0" w:color="auto"/>
            </w:tcBorders>
            <w:hideMark/>
          </w:tcPr>
          <w:p w14:paraId="0034F0DE"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A091326"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9304983" w14:textId="77777777" w:rsidR="0065341C" w:rsidRDefault="0065341C">
            <w:pPr>
              <w:pStyle w:val="TAL"/>
              <w:rPr>
                <w:rFonts w:cs="Arial"/>
                <w:lang w:eastAsia="ko-KR"/>
              </w:rPr>
            </w:pPr>
            <w:r>
              <w:rPr>
                <w:rFonts w:cs="Arial"/>
                <w:lang w:eastAsia="ko-KR"/>
              </w:rPr>
              <w:t>This requirement does not apply to BS operating in band n100, since it is already covered by the requirement in clause 6.6.5.2.2.</w:t>
            </w:r>
          </w:p>
        </w:tc>
      </w:tr>
      <w:tr w:rsidR="0065341C" w14:paraId="34E50DFE" w14:textId="77777777" w:rsidTr="0065341C">
        <w:trPr>
          <w:cantSplit/>
          <w:jc w:val="center"/>
        </w:trPr>
        <w:tc>
          <w:tcPr>
            <w:tcW w:w="1301" w:type="dxa"/>
            <w:tcBorders>
              <w:top w:val="single" w:sz="2" w:space="0" w:color="auto"/>
              <w:left w:val="single" w:sz="2" w:space="0" w:color="auto"/>
              <w:bottom w:val="single" w:sz="2" w:space="0" w:color="000000" w:themeColor="text1"/>
              <w:right w:val="single" w:sz="2" w:space="0" w:color="auto"/>
            </w:tcBorders>
            <w:hideMark/>
          </w:tcPr>
          <w:p w14:paraId="28C3D6A6" w14:textId="77777777" w:rsidR="0065341C" w:rsidRDefault="0065341C">
            <w:pPr>
              <w:pStyle w:val="TAC"/>
              <w:rPr>
                <w:rFonts w:cs="Arial"/>
                <w:lang w:eastAsia="ko-KR"/>
              </w:rPr>
            </w:pPr>
            <w:r>
              <w:rPr>
                <w:rFonts w:cs="Arial"/>
                <w:lang w:eastAsia="ko-KR"/>
              </w:rPr>
              <w:t>NR band n101</w:t>
            </w:r>
          </w:p>
        </w:tc>
        <w:tc>
          <w:tcPr>
            <w:tcW w:w="1700" w:type="dxa"/>
            <w:tcBorders>
              <w:top w:val="single" w:sz="2" w:space="0" w:color="auto"/>
              <w:left w:val="single" w:sz="2" w:space="0" w:color="auto"/>
              <w:bottom w:val="single" w:sz="2" w:space="0" w:color="auto"/>
              <w:right w:val="single" w:sz="2" w:space="0" w:color="auto"/>
            </w:tcBorders>
            <w:hideMark/>
          </w:tcPr>
          <w:p w14:paraId="7C0E5B5E" w14:textId="77777777" w:rsidR="0065341C" w:rsidRDefault="0065341C">
            <w:pPr>
              <w:pStyle w:val="TAC"/>
              <w:rPr>
                <w:rFonts w:cs="Arial"/>
                <w:lang w:eastAsia="zh-CN"/>
              </w:rPr>
            </w:pPr>
            <w:r>
              <w:rPr>
                <w:lang w:eastAsia="en-GB"/>
              </w:rPr>
              <w:t>1900 – 1910 MHz</w:t>
            </w:r>
          </w:p>
        </w:tc>
        <w:tc>
          <w:tcPr>
            <w:tcW w:w="851" w:type="dxa"/>
            <w:tcBorders>
              <w:top w:val="single" w:sz="2" w:space="0" w:color="auto"/>
              <w:left w:val="single" w:sz="2" w:space="0" w:color="auto"/>
              <w:bottom w:val="single" w:sz="2" w:space="0" w:color="auto"/>
              <w:right w:val="single" w:sz="2" w:space="0" w:color="auto"/>
            </w:tcBorders>
            <w:hideMark/>
          </w:tcPr>
          <w:p w14:paraId="4DD426C6"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EE05D0F"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05EEE33" w14:textId="77777777" w:rsidR="0065341C" w:rsidRDefault="0065341C">
            <w:pPr>
              <w:pStyle w:val="TAL"/>
              <w:rPr>
                <w:rFonts w:cs="Arial"/>
                <w:lang w:eastAsia="ko-KR"/>
              </w:rPr>
            </w:pPr>
            <w:r>
              <w:rPr>
                <w:rFonts w:cs="Arial"/>
                <w:lang w:eastAsia="ko-KR"/>
              </w:rPr>
              <w:t>This requirement does not apply to BS operating in Band n101.</w:t>
            </w:r>
          </w:p>
        </w:tc>
      </w:tr>
      <w:tr w:rsidR="0065341C" w14:paraId="274CDA1F"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2569F97" w14:textId="77777777" w:rsidR="0065341C" w:rsidRDefault="0065341C">
            <w:pPr>
              <w:pStyle w:val="TAC"/>
              <w:rPr>
                <w:rFonts w:cs="Arial"/>
                <w:lang w:eastAsia="ko-KR"/>
              </w:rPr>
            </w:pPr>
            <w:r>
              <w:rPr>
                <w:rFonts w:cs="Arial"/>
                <w:lang w:eastAsia="ko-KR"/>
              </w:rPr>
              <w:t xml:space="preserve">NR Band </w:t>
            </w:r>
            <w:r>
              <w:rPr>
                <w:rFonts w:eastAsia="SimSun" w:cs="Arial"/>
                <w:lang w:eastAsia="zh-CN"/>
              </w:rPr>
              <w:t>n102</w:t>
            </w:r>
          </w:p>
        </w:tc>
        <w:tc>
          <w:tcPr>
            <w:tcW w:w="1700" w:type="dxa"/>
            <w:tcBorders>
              <w:top w:val="single" w:sz="2" w:space="0" w:color="auto"/>
              <w:left w:val="single" w:sz="2" w:space="0" w:color="auto"/>
              <w:bottom w:val="single" w:sz="2" w:space="0" w:color="auto"/>
              <w:right w:val="single" w:sz="2" w:space="0" w:color="auto"/>
            </w:tcBorders>
            <w:hideMark/>
          </w:tcPr>
          <w:p w14:paraId="60354749" w14:textId="77777777" w:rsidR="0065341C" w:rsidRDefault="0065341C">
            <w:pPr>
              <w:pStyle w:val="TAC"/>
              <w:rPr>
                <w:rFonts w:cs="Arial"/>
                <w:lang w:eastAsia="zh-CN"/>
              </w:rPr>
            </w:pPr>
            <w:r>
              <w:rPr>
                <w:rFonts w:cs="Arial"/>
                <w:lang w:eastAsia="en-GB"/>
              </w:rPr>
              <w:t>59</w:t>
            </w:r>
            <w:r>
              <w:rPr>
                <w:rFonts w:eastAsia="SimSun" w:cs="Arial"/>
                <w:lang w:val="en-US" w:eastAsia="zh-CN"/>
              </w:rPr>
              <w:t>25</w:t>
            </w:r>
            <w:r>
              <w:rPr>
                <w:rFonts w:cs="Arial"/>
                <w:lang w:eastAsia="en-GB"/>
              </w:rPr>
              <w:t xml:space="preserve"> – </w:t>
            </w:r>
            <w:r>
              <w:rPr>
                <w:rFonts w:cs="Arial"/>
                <w:lang w:val="en-US" w:eastAsia="zh-CN"/>
              </w:rPr>
              <w:t>6425</w:t>
            </w:r>
            <w:r>
              <w:rPr>
                <w:rFonts w:cs="Arial"/>
                <w:lang w:eastAsia="en-GB"/>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76FC96C7"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33159A3"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7489A1C" w14:textId="77777777" w:rsidR="0065341C" w:rsidRDefault="0065341C">
            <w:pPr>
              <w:pStyle w:val="TAL"/>
              <w:rPr>
                <w:rFonts w:cs="Arial"/>
                <w:lang w:eastAsia="ko-KR"/>
              </w:rPr>
            </w:pPr>
            <w:r>
              <w:rPr>
                <w:rFonts w:cs="Arial"/>
                <w:lang w:eastAsia="ko-KR"/>
              </w:rPr>
              <w:t>This requirement does not apply to BS operating in Band n</w:t>
            </w:r>
            <w:r>
              <w:rPr>
                <w:rFonts w:eastAsia="SimSun" w:cs="Arial"/>
                <w:lang w:val="en-US" w:eastAsia="zh-CN"/>
              </w:rPr>
              <w:t>46</w:t>
            </w:r>
            <w:r>
              <w:rPr>
                <w:rFonts w:cs="Arial"/>
                <w:lang w:val="en-US" w:eastAsia="zh-CN"/>
              </w:rPr>
              <w:t>, n96, n102 or n104.</w:t>
            </w:r>
          </w:p>
        </w:tc>
      </w:tr>
      <w:tr w:rsidR="0065341C" w14:paraId="2075BC8E"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4A58A8B5" w14:textId="77777777" w:rsidR="0065341C" w:rsidRDefault="0065341C">
            <w:pPr>
              <w:pStyle w:val="TAC"/>
              <w:rPr>
                <w:rFonts w:cs="Arial"/>
                <w:lang w:eastAsia="ko-KR"/>
              </w:rPr>
            </w:pPr>
            <w:r>
              <w:rPr>
                <w:rFonts w:cs="Arial"/>
                <w:lang w:eastAsia="ko-KR"/>
              </w:rPr>
              <w:t>E-UTRA Band 103</w:t>
            </w:r>
          </w:p>
        </w:tc>
        <w:tc>
          <w:tcPr>
            <w:tcW w:w="1700" w:type="dxa"/>
            <w:tcBorders>
              <w:top w:val="single" w:sz="2" w:space="0" w:color="auto"/>
              <w:left w:val="single" w:sz="2" w:space="0" w:color="auto"/>
              <w:bottom w:val="single" w:sz="2" w:space="0" w:color="auto"/>
              <w:right w:val="single" w:sz="2" w:space="0" w:color="auto"/>
            </w:tcBorders>
            <w:hideMark/>
          </w:tcPr>
          <w:p w14:paraId="464D129A" w14:textId="77777777" w:rsidR="0065341C" w:rsidRDefault="0065341C">
            <w:pPr>
              <w:pStyle w:val="TAC"/>
              <w:rPr>
                <w:rFonts w:cs="Arial"/>
                <w:lang w:eastAsia="zh-CN"/>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hideMark/>
          </w:tcPr>
          <w:p w14:paraId="15CF7889"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34FEA66"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BE02199" w14:textId="77777777" w:rsidR="0065341C" w:rsidRDefault="0065341C">
            <w:pPr>
              <w:pStyle w:val="TAL"/>
              <w:rPr>
                <w:rFonts w:cs="Arial"/>
                <w:lang w:eastAsia="ko-KR"/>
              </w:rPr>
            </w:pPr>
          </w:p>
        </w:tc>
      </w:tr>
      <w:tr w:rsidR="0065341C" w14:paraId="27842694" w14:textId="77777777" w:rsidTr="0065341C">
        <w:trPr>
          <w:cantSplit/>
          <w:jc w:val="center"/>
        </w:trPr>
        <w:tc>
          <w:tcPr>
            <w:tcW w:w="1301" w:type="dxa"/>
            <w:tcBorders>
              <w:top w:val="nil"/>
              <w:left w:val="single" w:sz="2" w:space="0" w:color="auto"/>
              <w:bottom w:val="single" w:sz="4" w:space="0" w:color="auto"/>
              <w:right w:val="single" w:sz="2" w:space="0" w:color="auto"/>
            </w:tcBorders>
          </w:tcPr>
          <w:p w14:paraId="5FCF627C" w14:textId="77777777" w:rsidR="0065341C" w:rsidRDefault="0065341C">
            <w:pPr>
              <w:pStyle w:val="TAC"/>
              <w:rPr>
                <w:rFonts w:cs="Arial"/>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32021327" w14:textId="77777777" w:rsidR="0065341C" w:rsidRDefault="0065341C">
            <w:pPr>
              <w:pStyle w:val="TAC"/>
              <w:rPr>
                <w:rFonts w:cs="Arial"/>
                <w:lang w:eastAsia="zh-CN"/>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hideMark/>
          </w:tcPr>
          <w:p w14:paraId="14A58C6C"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E08C920"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218ABD1" w14:textId="77777777" w:rsidR="0065341C" w:rsidRDefault="0065341C">
            <w:pPr>
              <w:pStyle w:val="TAL"/>
              <w:rPr>
                <w:rFonts w:cs="Arial"/>
                <w:lang w:eastAsia="ko-KR"/>
              </w:rPr>
            </w:pPr>
          </w:p>
        </w:tc>
      </w:tr>
      <w:tr w:rsidR="0065341C" w14:paraId="542B0AC8"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3C8B158" w14:textId="77777777" w:rsidR="0065341C" w:rsidRDefault="0065341C">
            <w:pPr>
              <w:pStyle w:val="TAC"/>
              <w:rPr>
                <w:rFonts w:cs="Arial"/>
                <w:lang w:eastAsia="ko-KR"/>
              </w:rPr>
            </w:pPr>
            <w:r>
              <w:rPr>
                <w:rFonts w:cs="Arial"/>
                <w:lang w:eastAsia="ko-KR"/>
              </w:rPr>
              <w:t xml:space="preserve">NR Band </w:t>
            </w:r>
            <w:r>
              <w:rPr>
                <w:rFonts w:eastAsia="SimSun" w:cs="Arial"/>
                <w:lang w:eastAsia="zh-CN"/>
              </w:rPr>
              <w:t>n104</w:t>
            </w:r>
          </w:p>
        </w:tc>
        <w:tc>
          <w:tcPr>
            <w:tcW w:w="1700" w:type="dxa"/>
            <w:tcBorders>
              <w:top w:val="single" w:sz="2" w:space="0" w:color="auto"/>
              <w:left w:val="single" w:sz="2" w:space="0" w:color="auto"/>
              <w:bottom w:val="single" w:sz="2" w:space="0" w:color="auto"/>
              <w:right w:val="single" w:sz="2" w:space="0" w:color="auto"/>
            </w:tcBorders>
            <w:hideMark/>
          </w:tcPr>
          <w:p w14:paraId="15482B94" w14:textId="77777777" w:rsidR="0065341C" w:rsidRDefault="0065341C">
            <w:pPr>
              <w:pStyle w:val="TAC"/>
              <w:rPr>
                <w:rFonts w:cs="Arial"/>
                <w:lang w:eastAsia="zh-CN"/>
              </w:rPr>
            </w:pPr>
            <w:r>
              <w:rPr>
                <w:rFonts w:eastAsia="SimSun" w:cs="Arial"/>
                <w:lang w:val="en-US" w:eastAsia="zh-CN"/>
              </w:rPr>
              <w:t>64</w:t>
            </w:r>
            <w:r>
              <w:rPr>
                <w:rFonts w:cs="Arial"/>
                <w:lang w:eastAsia="en-GB"/>
              </w:rPr>
              <w:t>25 –</w:t>
            </w:r>
            <w:r>
              <w:rPr>
                <w:rFonts w:eastAsia="SimSun" w:cs="Arial"/>
                <w:lang w:val="en-US" w:eastAsia="zh-CN"/>
              </w:rPr>
              <w:t xml:space="preserve"> 7125 MHz</w:t>
            </w:r>
          </w:p>
        </w:tc>
        <w:tc>
          <w:tcPr>
            <w:tcW w:w="851" w:type="dxa"/>
            <w:tcBorders>
              <w:top w:val="single" w:sz="2" w:space="0" w:color="auto"/>
              <w:left w:val="single" w:sz="2" w:space="0" w:color="auto"/>
              <w:bottom w:val="single" w:sz="2" w:space="0" w:color="auto"/>
              <w:right w:val="single" w:sz="2" w:space="0" w:color="auto"/>
            </w:tcBorders>
            <w:hideMark/>
          </w:tcPr>
          <w:p w14:paraId="0CBC7F7F"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673DD7D"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604E0A6" w14:textId="77777777" w:rsidR="0065341C" w:rsidRDefault="0065341C">
            <w:pPr>
              <w:pStyle w:val="TAL"/>
              <w:rPr>
                <w:rFonts w:cs="Arial"/>
                <w:lang w:eastAsia="ko-KR"/>
              </w:rPr>
            </w:pPr>
            <w:r>
              <w:rPr>
                <w:rFonts w:cs="Arial"/>
                <w:lang w:eastAsia="ko-KR"/>
              </w:rPr>
              <w:t>This requirement does not apply to BS operating in Band n96</w:t>
            </w:r>
            <w:r>
              <w:rPr>
                <w:rFonts w:eastAsia="SimSun" w:cs="Arial"/>
                <w:lang w:val="en-US" w:eastAsia="zh-CN"/>
              </w:rPr>
              <w:t xml:space="preserve">, n102 or n104 </w:t>
            </w:r>
          </w:p>
        </w:tc>
      </w:tr>
      <w:tr w:rsidR="0065341C" w14:paraId="6AE1C631"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124989A1" w14:textId="77777777" w:rsidR="0065341C" w:rsidRDefault="0065341C">
            <w:pPr>
              <w:pStyle w:val="TAC"/>
              <w:rPr>
                <w:rFonts w:cs="Arial"/>
                <w:lang w:eastAsia="ko-KR"/>
              </w:rPr>
            </w:pPr>
            <w:r>
              <w:rPr>
                <w:rFonts w:cs="Arial"/>
                <w:lang w:eastAsia="ko-KR"/>
              </w:rPr>
              <w:t xml:space="preserve">NR Band </w:t>
            </w:r>
            <w:r>
              <w:rPr>
                <w:rFonts w:eastAsia="SimSun" w:cs="Arial"/>
                <w:lang w:eastAsia="zh-CN"/>
              </w:rPr>
              <w:t>n10</w:t>
            </w:r>
            <w:r>
              <w:rPr>
                <w:rFonts w:eastAsia="SimSun" w:cs="Arial"/>
                <w:lang w:val="en-US"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2A319957" w14:textId="77777777" w:rsidR="0065341C" w:rsidRDefault="0065341C">
            <w:pPr>
              <w:pStyle w:val="TAC"/>
              <w:rPr>
                <w:rFonts w:eastAsia="SimSun" w:cs="Arial"/>
                <w:lang w:val="en-US" w:eastAsia="zh-CN"/>
              </w:rPr>
            </w:pPr>
            <w:r>
              <w:rPr>
                <w:lang w:eastAsia="en-GB"/>
              </w:rPr>
              <w:t>61</w:t>
            </w:r>
            <w:r>
              <w:rPr>
                <w:rFonts w:eastAsia="SimSun"/>
                <w:lang w:val="en-US" w:eastAsia="zh-CN"/>
              </w:rPr>
              <w:t>2</w:t>
            </w:r>
            <w:r>
              <w:rPr>
                <w:lang w:eastAsia="en-GB"/>
              </w:rPr>
              <w:t xml:space="preserve"> – 652 MHz</w:t>
            </w:r>
          </w:p>
        </w:tc>
        <w:tc>
          <w:tcPr>
            <w:tcW w:w="851" w:type="dxa"/>
            <w:tcBorders>
              <w:top w:val="single" w:sz="2" w:space="0" w:color="auto"/>
              <w:left w:val="single" w:sz="2" w:space="0" w:color="auto"/>
              <w:bottom w:val="single" w:sz="2" w:space="0" w:color="auto"/>
              <w:right w:val="single" w:sz="2" w:space="0" w:color="auto"/>
            </w:tcBorders>
            <w:hideMark/>
          </w:tcPr>
          <w:p w14:paraId="4BD46CC1" w14:textId="77777777" w:rsidR="0065341C" w:rsidRDefault="0065341C">
            <w:pPr>
              <w:pStyle w:val="TAC"/>
              <w:rPr>
                <w:rFonts w:cs="Arial"/>
                <w:lang w:eastAsia="en-GB"/>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2F5D1343"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0B8C171" w14:textId="77777777" w:rsidR="0065341C" w:rsidRDefault="0065341C">
            <w:pPr>
              <w:pStyle w:val="TAL"/>
              <w:rPr>
                <w:rFonts w:cs="Arial"/>
                <w:lang w:eastAsia="ko-KR"/>
              </w:rPr>
            </w:pPr>
            <w:r>
              <w:rPr>
                <w:rFonts w:cs="Arial"/>
                <w:lang w:eastAsia="ko-KR"/>
              </w:rPr>
              <w:t>This requirement does not apply to BS operating in Band n</w:t>
            </w:r>
            <w:r>
              <w:rPr>
                <w:rFonts w:eastAsia="SimSun" w:cs="Arial"/>
                <w:lang w:val="en-US" w:eastAsia="zh-CN"/>
              </w:rPr>
              <w:t>71 or n105</w:t>
            </w:r>
          </w:p>
        </w:tc>
      </w:tr>
      <w:tr w:rsidR="0065341C" w14:paraId="70C361BF" w14:textId="77777777" w:rsidTr="0065341C">
        <w:trPr>
          <w:cantSplit/>
          <w:jc w:val="center"/>
        </w:trPr>
        <w:tc>
          <w:tcPr>
            <w:tcW w:w="1301" w:type="dxa"/>
            <w:tcBorders>
              <w:top w:val="nil"/>
              <w:left w:val="single" w:sz="2" w:space="0" w:color="auto"/>
              <w:bottom w:val="single" w:sz="2" w:space="0" w:color="auto"/>
              <w:right w:val="single" w:sz="2" w:space="0" w:color="auto"/>
            </w:tcBorders>
          </w:tcPr>
          <w:p w14:paraId="727D4434" w14:textId="77777777" w:rsidR="0065341C" w:rsidRDefault="0065341C">
            <w:pPr>
              <w:pStyle w:val="TAC"/>
              <w:rPr>
                <w:rFonts w:cs="Arial"/>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4AAE6937" w14:textId="77777777" w:rsidR="0065341C" w:rsidRDefault="0065341C">
            <w:pPr>
              <w:pStyle w:val="TAC"/>
              <w:rPr>
                <w:rFonts w:eastAsia="SimSun" w:cs="Arial"/>
                <w:lang w:val="en-US" w:eastAsia="zh-CN"/>
              </w:rPr>
            </w:pPr>
            <w:r>
              <w:rPr>
                <w:lang w:eastAsia="en-GB"/>
              </w:rPr>
              <w:t xml:space="preserve">663 – </w:t>
            </w:r>
            <w:r>
              <w:rPr>
                <w:rFonts w:eastAsia="SimSun"/>
                <w:lang w:val="en-US" w:eastAsia="zh-CN"/>
              </w:rPr>
              <w:t>703</w:t>
            </w:r>
            <w:r>
              <w:rPr>
                <w:lang w:eastAsia="en-GB"/>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2007333B" w14:textId="77777777" w:rsidR="0065341C" w:rsidRDefault="0065341C">
            <w:pPr>
              <w:pStyle w:val="TAC"/>
              <w:rPr>
                <w:rFonts w:cs="Arial"/>
                <w:lang w:eastAsia="en-GB"/>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4F452684"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AE365C1" w14:textId="77777777" w:rsidR="0065341C" w:rsidRDefault="0065341C">
            <w:pPr>
              <w:pStyle w:val="TAL"/>
              <w:rPr>
                <w:rFonts w:cs="Arial"/>
                <w:lang w:eastAsia="ko-KR"/>
              </w:rPr>
            </w:pPr>
            <w:r>
              <w:rPr>
                <w:rFonts w:cs="Arial"/>
                <w:lang w:eastAsia="ko-KR"/>
              </w:rPr>
              <w:t>This requirement does not apply to BS operating in</w:t>
            </w:r>
            <w:r>
              <w:rPr>
                <w:rFonts w:eastAsia="SimSun" w:cs="Arial"/>
                <w:lang w:val="en-US" w:eastAsia="zh-CN"/>
              </w:rPr>
              <w:t xml:space="preserve"> </w:t>
            </w:r>
            <w:r>
              <w:rPr>
                <w:rFonts w:cs="Arial"/>
                <w:lang w:eastAsia="ko-KR"/>
              </w:rPr>
              <w:t xml:space="preserve"> </w:t>
            </w:r>
            <w:r>
              <w:rPr>
                <w:rFonts w:eastAsia="SimSun" w:cs="Arial"/>
                <w:lang w:val="en-US" w:eastAsia="zh-CN"/>
              </w:rPr>
              <w:t>n105</w:t>
            </w:r>
            <w:r>
              <w:rPr>
                <w:rFonts w:cs="Arial"/>
                <w:lang w:eastAsia="ko-KR"/>
              </w:rPr>
              <w:t>, since it is already covered by the requirement in clause 6.6.5.2.2</w:t>
            </w:r>
            <w:r>
              <w:rPr>
                <w:rFonts w:cs="v5.0.0"/>
                <w:lang w:eastAsia="en-GB"/>
              </w:rPr>
              <w:t>.</w:t>
            </w:r>
          </w:p>
        </w:tc>
      </w:tr>
      <w:tr w:rsidR="0065341C" w14:paraId="3B555B19" w14:textId="77777777" w:rsidTr="0065341C">
        <w:trPr>
          <w:cantSplit/>
          <w:jc w:val="center"/>
          <w:ins w:id="51" w:author="Iwajlo Angelow (Nokia)" w:date="2023-04-10T11:27:00Z"/>
        </w:trPr>
        <w:tc>
          <w:tcPr>
            <w:tcW w:w="1301" w:type="dxa"/>
            <w:vMerge w:val="restart"/>
            <w:tcBorders>
              <w:top w:val="nil"/>
              <w:left w:val="single" w:sz="2" w:space="0" w:color="auto"/>
              <w:right w:val="single" w:sz="2" w:space="0" w:color="auto"/>
            </w:tcBorders>
          </w:tcPr>
          <w:p w14:paraId="4CEF8AEE" w14:textId="1E17B751" w:rsidR="0065341C" w:rsidRDefault="0065341C" w:rsidP="0065341C">
            <w:pPr>
              <w:pStyle w:val="TAC"/>
              <w:rPr>
                <w:ins w:id="52" w:author="Iwajlo Angelow (Nokia)" w:date="2023-04-10T11:27:00Z"/>
                <w:rFonts w:cs="Arial"/>
                <w:lang w:eastAsia="ko-KR"/>
              </w:rPr>
            </w:pPr>
            <w:ins w:id="53" w:author="Iwajlo Angelow (Nokia)" w:date="2023-04-10T11:27:00Z">
              <w:r>
                <w:rPr>
                  <w:rFonts w:cs="Arial"/>
                  <w:lang w:eastAsia="en-GB"/>
                </w:rPr>
                <w:t>E-UTRA Band 106</w:t>
              </w:r>
            </w:ins>
          </w:p>
        </w:tc>
        <w:tc>
          <w:tcPr>
            <w:tcW w:w="1700" w:type="dxa"/>
            <w:tcBorders>
              <w:top w:val="single" w:sz="2" w:space="0" w:color="auto"/>
              <w:left w:val="single" w:sz="2" w:space="0" w:color="auto"/>
              <w:bottom w:val="single" w:sz="2" w:space="0" w:color="auto"/>
              <w:right w:val="single" w:sz="2" w:space="0" w:color="auto"/>
            </w:tcBorders>
          </w:tcPr>
          <w:p w14:paraId="1CB1996A" w14:textId="0EE06DDA" w:rsidR="0065341C" w:rsidRDefault="0065341C" w:rsidP="0065341C">
            <w:pPr>
              <w:pStyle w:val="TAC"/>
              <w:rPr>
                <w:ins w:id="54" w:author="Iwajlo Angelow (Nokia)" w:date="2023-04-10T11:27:00Z"/>
                <w:lang w:eastAsia="en-GB"/>
              </w:rPr>
            </w:pPr>
            <w:ins w:id="55" w:author="Iwajlo Angelow (Nokia)" w:date="2023-04-10T11:27:00Z">
              <w:r>
                <w:rPr>
                  <w:rFonts w:cs="Arial"/>
                </w:rPr>
                <w:t>935 - 940 MHz</w:t>
              </w:r>
            </w:ins>
          </w:p>
        </w:tc>
        <w:tc>
          <w:tcPr>
            <w:tcW w:w="851" w:type="dxa"/>
            <w:tcBorders>
              <w:top w:val="single" w:sz="2" w:space="0" w:color="auto"/>
              <w:left w:val="single" w:sz="2" w:space="0" w:color="auto"/>
              <w:bottom w:val="single" w:sz="2" w:space="0" w:color="auto"/>
              <w:right w:val="single" w:sz="2" w:space="0" w:color="auto"/>
            </w:tcBorders>
          </w:tcPr>
          <w:p w14:paraId="64573FE3" w14:textId="52E30C5A" w:rsidR="0065341C" w:rsidRDefault="0065341C" w:rsidP="0065341C">
            <w:pPr>
              <w:pStyle w:val="TAC"/>
              <w:rPr>
                <w:ins w:id="56" w:author="Iwajlo Angelow (Nokia)" w:date="2023-04-10T11:27:00Z"/>
                <w:rFonts w:cs="Arial"/>
                <w:lang w:eastAsia="ko-KR"/>
              </w:rPr>
            </w:pPr>
            <w:ins w:id="57" w:author="Iwajlo Angelow (Nokia)" w:date="2023-04-10T11:2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023AD324" w14:textId="6B5DAF76" w:rsidR="0065341C" w:rsidRDefault="0065341C" w:rsidP="0065341C">
            <w:pPr>
              <w:pStyle w:val="TAC"/>
              <w:rPr>
                <w:ins w:id="58" w:author="Iwajlo Angelow (Nokia)" w:date="2023-04-10T11:27:00Z"/>
                <w:rFonts w:cs="Arial"/>
                <w:lang w:eastAsia="en-GB"/>
              </w:rPr>
            </w:pPr>
            <w:ins w:id="59" w:author="Iwajlo Angelow (Nokia)" w:date="2023-04-10T11:2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25C2C03B" w14:textId="26E1C075" w:rsidR="0065341C" w:rsidRDefault="0065341C" w:rsidP="0065341C">
            <w:pPr>
              <w:pStyle w:val="TAL"/>
              <w:rPr>
                <w:ins w:id="60" w:author="Iwajlo Angelow (Nokia)" w:date="2023-04-10T11:27:00Z"/>
                <w:rFonts w:cs="Arial"/>
                <w:lang w:eastAsia="ko-KR"/>
              </w:rPr>
            </w:pPr>
          </w:p>
        </w:tc>
      </w:tr>
      <w:tr w:rsidR="0065341C" w14:paraId="4469A284" w14:textId="77777777" w:rsidTr="0065341C">
        <w:trPr>
          <w:cantSplit/>
          <w:jc w:val="center"/>
          <w:ins w:id="61" w:author="Iwajlo Angelow (Nokia)" w:date="2023-04-10T11:27:00Z"/>
        </w:trPr>
        <w:tc>
          <w:tcPr>
            <w:tcW w:w="1301" w:type="dxa"/>
            <w:vMerge/>
            <w:tcBorders>
              <w:left w:val="single" w:sz="2" w:space="0" w:color="auto"/>
              <w:bottom w:val="single" w:sz="2" w:space="0" w:color="auto"/>
              <w:right w:val="single" w:sz="2" w:space="0" w:color="auto"/>
            </w:tcBorders>
          </w:tcPr>
          <w:p w14:paraId="67981B8F" w14:textId="77777777" w:rsidR="0065341C" w:rsidRDefault="0065341C" w:rsidP="0065341C">
            <w:pPr>
              <w:pStyle w:val="TAC"/>
              <w:rPr>
                <w:ins w:id="62" w:author="Iwajlo Angelow (Nokia)" w:date="2023-04-10T11:27:00Z"/>
                <w:rFonts w:cs="Arial"/>
                <w:lang w:eastAsia="ko-KR"/>
              </w:rPr>
            </w:pPr>
          </w:p>
        </w:tc>
        <w:tc>
          <w:tcPr>
            <w:tcW w:w="1700" w:type="dxa"/>
            <w:tcBorders>
              <w:top w:val="single" w:sz="2" w:space="0" w:color="auto"/>
              <w:left w:val="single" w:sz="2" w:space="0" w:color="auto"/>
              <w:bottom w:val="single" w:sz="2" w:space="0" w:color="auto"/>
              <w:right w:val="single" w:sz="2" w:space="0" w:color="auto"/>
            </w:tcBorders>
          </w:tcPr>
          <w:p w14:paraId="51662C4B" w14:textId="0724EA00" w:rsidR="0065341C" w:rsidRDefault="0065341C" w:rsidP="0065341C">
            <w:pPr>
              <w:pStyle w:val="TAC"/>
              <w:rPr>
                <w:ins w:id="63" w:author="Iwajlo Angelow (Nokia)" w:date="2023-04-10T11:27:00Z"/>
                <w:lang w:eastAsia="en-GB"/>
              </w:rPr>
            </w:pPr>
            <w:ins w:id="64" w:author="Iwajlo Angelow (Nokia)" w:date="2023-04-10T11:27:00Z">
              <w:r>
                <w:rPr>
                  <w:rFonts w:cs="Arial"/>
                </w:rPr>
                <w:t>896 – 901 MHz</w:t>
              </w:r>
            </w:ins>
          </w:p>
        </w:tc>
        <w:tc>
          <w:tcPr>
            <w:tcW w:w="851" w:type="dxa"/>
            <w:tcBorders>
              <w:top w:val="single" w:sz="2" w:space="0" w:color="auto"/>
              <w:left w:val="single" w:sz="2" w:space="0" w:color="auto"/>
              <w:bottom w:val="single" w:sz="2" w:space="0" w:color="auto"/>
              <w:right w:val="single" w:sz="2" w:space="0" w:color="auto"/>
            </w:tcBorders>
          </w:tcPr>
          <w:p w14:paraId="57BE0FF0" w14:textId="2E31C7D6" w:rsidR="0065341C" w:rsidRDefault="0065341C" w:rsidP="0065341C">
            <w:pPr>
              <w:pStyle w:val="TAC"/>
              <w:rPr>
                <w:ins w:id="65" w:author="Iwajlo Angelow (Nokia)" w:date="2023-04-10T11:27:00Z"/>
                <w:rFonts w:cs="Arial"/>
                <w:lang w:eastAsia="ko-KR"/>
              </w:rPr>
            </w:pPr>
            <w:ins w:id="66" w:author="Iwajlo Angelow (Nokia)" w:date="2023-04-10T11:27: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31764A19" w14:textId="46CC1B4F" w:rsidR="0065341C" w:rsidRDefault="0065341C" w:rsidP="0065341C">
            <w:pPr>
              <w:pStyle w:val="TAC"/>
              <w:rPr>
                <w:ins w:id="67" w:author="Iwajlo Angelow (Nokia)" w:date="2023-04-10T11:27:00Z"/>
                <w:rFonts w:cs="Arial"/>
                <w:lang w:eastAsia="en-GB"/>
              </w:rPr>
            </w:pPr>
            <w:ins w:id="68" w:author="Iwajlo Angelow (Nokia)" w:date="2023-04-10T11:2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220567BE" w14:textId="1072ACC8" w:rsidR="0065341C" w:rsidRDefault="0065341C" w:rsidP="0065341C">
            <w:pPr>
              <w:pStyle w:val="TAL"/>
              <w:rPr>
                <w:ins w:id="69" w:author="Iwajlo Angelow (Nokia)" w:date="2023-04-10T11:27:00Z"/>
                <w:rFonts w:cs="Arial"/>
                <w:lang w:eastAsia="ko-KR"/>
              </w:rPr>
            </w:pPr>
          </w:p>
        </w:tc>
      </w:tr>
    </w:tbl>
    <w:p w14:paraId="36446FF1" w14:textId="77777777" w:rsidR="005A1672" w:rsidRPr="002B5A79" w:rsidRDefault="005A1672" w:rsidP="009536B9">
      <w:pPr>
        <w:pStyle w:val="B10"/>
        <w:ind w:left="0" w:firstLine="0"/>
        <w:jc w:val="both"/>
        <w:rPr>
          <w:color w:val="0070C0"/>
          <w:lang w:val="en-US" w:eastAsia="fi-FI"/>
        </w:rPr>
      </w:pPr>
    </w:p>
    <w:p w14:paraId="6F81348D" w14:textId="191EC3E9" w:rsidR="009536B9" w:rsidRDefault="009536B9" w:rsidP="009536B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F33D797" w14:textId="77777777" w:rsidR="0065341C" w:rsidRDefault="0065341C" w:rsidP="0065341C">
      <w:pPr>
        <w:pStyle w:val="Heading5"/>
      </w:pPr>
      <w:bookmarkStart w:id="70" w:name="_Toc106782837"/>
      <w:bookmarkStart w:id="71" w:name="_Toc107311728"/>
      <w:bookmarkStart w:id="72" w:name="_Toc107419312"/>
      <w:bookmarkStart w:id="73" w:name="_Toc107474939"/>
      <w:bookmarkStart w:id="74" w:name="_Toc114255532"/>
      <w:bookmarkStart w:id="75" w:name="_Toc115186212"/>
      <w:bookmarkStart w:id="76" w:name="_Toc123049026"/>
      <w:bookmarkStart w:id="77" w:name="_Toc123051945"/>
      <w:bookmarkStart w:id="78" w:name="_Toc123054414"/>
      <w:bookmarkStart w:id="79" w:name="_Toc123717515"/>
      <w:bookmarkStart w:id="80" w:name="_Toc124157091"/>
      <w:bookmarkStart w:id="81" w:name="_Toc124266495"/>
      <w:bookmarkStart w:id="82" w:name="_Toc131595853"/>
      <w:bookmarkStart w:id="83" w:name="_Toc131740851"/>
      <w:bookmarkStart w:id="84" w:name="_Toc131766385"/>
      <w:r>
        <w:t>6.6.5.2.4</w:t>
      </w:r>
      <w:r>
        <w:tab/>
        <w:t>Co-location with other base stations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32E29D43" w14:textId="77777777" w:rsidR="0065341C" w:rsidRDefault="0065341C" w:rsidP="0065341C">
      <w:pPr>
        <w:rPr>
          <w:rFonts w:cs="v5.0.0"/>
        </w:rPr>
      </w:pPr>
      <w:r>
        <w:rPr>
          <w:rFonts w:cs="v5.0.0"/>
        </w:rPr>
        <w:t>These requirements may be applied for the protection of other BS receivers when GSM900, DCS1800, PCS1900, GSM850, CDMA850, UTRA FDD, UTRA TDD, E-UTRA and/or NR BS are co-located with a BS.</w:t>
      </w:r>
    </w:p>
    <w:p w14:paraId="3AB7F246" w14:textId="77777777" w:rsidR="0065341C" w:rsidRDefault="0065341C" w:rsidP="0065341C">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14:paraId="3DD64697" w14:textId="77777777" w:rsidR="0065341C" w:rsidRDefault="0065341C" w:rsidP="0065341C">
      <w:pPr>
        <w:keepNext/>
      </w:pPr>
      <w:r>
        <w:lastRenderedPageBreak/>
        <w:t xml:space="preserve">The </w:t>
      </w:r>
      <w:r>
        <w:rPr>
          <w:i/>
        </w:rPr>
        <w:t>basic limits</w:t>
      </w:r>
      <w:r>
        <w:t xml:space="preserve"> are in table 6.6.5.2.4-1 for a BS where requirements for co-location with a BS type listed in the first column apply, depending on the declared Base Station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6.6.5.2.4-1 shall apply for each supported </w:t>
      </w:r>
      <w:r>
        <w:rPr>
          <w:rFonts w:cs="v5.0.0"/>
          <w:i/>
        </w:rPr>
        <w:t>operating band</w:t>
      </w:r>
      <w:r>
        <w:rPr>
          <w:rFonts w:cs="v5.0.0"/>
        </w:rPr>
        <w:t>.</w:t>
      </w:r>
    </w:p>
    <w:p w14:paraId="605EDC8E" w14:textId="77777777" w:rsidR="0065341C" w:rsidRDefault="0065341C" w:rsidP="0065341C">
      <w:pPr>
        <w:pStyle w:val="TH"/>
      </w:pPr>
      <w:r>
        <w:t xml:space="preserve">Table 6.6.5.2.4-1: BS spurious emissions </w:t>
      </w:r>
      <w:r>
        <w:rPr>
          <w:i/>
        </w:rPr>
        <w:t>basic</w:t>
      </w:r>
      <w:r>
        <w:t xml:space="preserve">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65341C" w14:paraId="0B80C89C" w14:textId="77777777" w:rsidTr="0065341C">
        <w:trPr>
          <w:cantSplit/>
          <w:jc w:val="center"/>
        </w:trPr>
        <w:tc>
          <w:tcPr>
            <w:tcW w:w="2291" w:type="dxa"/>
            <w:tcBorders>
              <w:top w:val="single" w:sz="4" w:space="0" w:color="auto"/>
              <w:left w:val="single" w:sz="4" w:space="0" w:color="auto"/>
              <w:bottom w:val="nil"/>
              <w:right w:val="single" w:sz="4" w:space="0" w:color="auto"/>
            </w:tcBorders>
            <w:hideMark/>
          </w:tcPr>
          <w:p w14:paraId="32401B4A" w14:textId="77777777" w:rsidR="0065341C" w:rsidRDefault="0065341C">
            <w:pPr>
              <w:pStyle w:val="TAH"/>
              <w:rPr>
                <w:lang w:eastAsia="en-GB"/>
              </w:rPr>
            </w:pPr>
            <w:r>
              <w:rPr>
                <w:rFonts w:cs="Arial"/>
                <w:lang w:eastAsia="en-GB"/>
              </w:rPr>
              <w:lastRenderedPageBreak/>
              <w:t>Type of co-located BS</w:t>
            </w:r>
          </w:p>
        </w:tc>
        <w:tc>
          <w:tcPr>
            <w:tcW w:w="1996" w:type="dxa"/>
            <w:tcBorders>
              <w:top w:val="single" w:sz="4" w:space="0" w:color="auto"/>
              <w:left w:val="single" w:sz="4" w:space="0" w:color="auto"/>
              <w:bottom w:val="nil"/>
              <w:right w:val="single" w:sz="4" w:space="0" w:color="auto"/>
            </w:tcBorders>
            <w:hideMark/>
          </w:tcPr>
          <w:p w14:paraId="6063A858" w14:textId="77777777" w:rsidR="0065341C" w:rsidRDefault="0065341C">
            <w:pPr>
              <w:pStyle w:val="TAH"/>
              <w:rPr>
                <w:lang w:eastAsia="en-GB"/>
              </w:rPr>
            </w:pPr>
            <w:r>
              <w:rPr>
                <w:rFonts w:cs="Arial"/>
                <w:lang w:eastAsia="en-GB"/>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6A3E163A" w14:textId="77777777" w:rsidR="0065341C" w:rsidRDefault="0065341C">
            <w:pPr>
              <w:pStyle w:val="TAH"/>
              <w:rPr>
                <w:rFonts w:cs="v5.0.0"/>
                <w:lang w:eastAsia="en-GB"/>
              </w:rPr>
            </w:pPr>
            <w:r>
              <w:rPr>
                <w:rFonts w:cs="v5.0.0"/>
                <w:i/>
                <w:lang w:eastAsia="en-GB"/>
              </w:rPr>
              <w:t>Basic limits</w:t>
            </w:r>
          </w:p>
        </w:tc>
        <w:tc>
          <w:tcPr>
            <w:tcW w:w="1414" w:type="dxa"/>
            <w:tcBorders>
              <w:top w:val="single" w:sz="4" w:space="0" w:color="auto"/>
              <w:left w:val="single" w:sz="4" w:space="0" w:color="auto"/>
              <w:bottom w:val="nil"/>
              <w:right w:val="single" w:sz="4" w:space="0" w:color="auto"/>
            </w:tcBorders>
            <w:hideMark/>
          </w:tcPr>
          <w:p w14:paraId="6AE79C3D" w14:textId="77777777" w:rsidR="0065341C" w:rsidRDefault="0065341C">
            <w:pPr>
              <w:pStyle w:val="TAH"/>
              <w:rPr>
                <w:lang w:eastAsia="en-GB"/>
              </w:rPr>
            </w:pPr>
            <w:r>
              <w:rPr>
                <w:rFonts w:cs="Arial"/>
                <w:lang w:eastAsia="en-GB"/>
              </w:rPr>
              <w:t>Measurement</w:t>
            </w:r>
          </w:p>
        </w:tc>
        <w:tc>
          <w:tcPr>
            <w:tcW w:w="1606" w:type="dxa"/>
            <w:tcBorders>
              <w:top w:val="single" w:sz="4" w:space="0" w:color="auto"/>
              <w:left w:val="single" w:sz="4" w:space="0" w:color="auto"/>
              <w:bottom w:val="nil"/>
              <w:right w:val="single" w:sz="4" w:space="0" w:color="auto"/>
            </w:tcBorders>
            <w:hideMark/>
          </w:tcPr>
          <w:p w14:paraId="5261C2F3" w14:textId="77777777" w:rsidR="0065341C" w:rsidRDefault="0065341C">
            <w:pPr>
              <w:pStyle w:val="TAH"/>
              <w:rPr>
                <w:lang w:eastAsia="en-GB"/>
              </w:rPr>
            </w:pPr>
            <w:r>
              <w:rPr>
                <w:rFonts w:cs="Arial"/>
                <w:lang w:eastAsia="en-GB"/>
              </w:rPr>
              <w:t>Note</w:t>
            </w:r>
          </w:p>
        </w:tc>
      </w:tr>
      <w:tr w:rsidR="0065341C" w14:paraId="57AA30DB" w14:textId="77777777" w:rsidTr="0065341C">
        <w:trPr>
          <w:cantSplit/>
          <w:jc w:val="center"/>
        </w:trPr>
        <w:tc>
          <w:tcPr>
            <w:tcW w:w="2291" w:type="dxa"/>
            <w:tcBorders>
              <w:top w:val="nil"/>
              <w:left w:val="single" w:sz="4" w:space="0" w:color="auto"/>
              <w:bottom w:val="single" w:sz="4" w:space="0" w:color="auto"/>
              <w:right w:val="single" w:sz="4" w:space="0" w:color="auto"/>
            </w:tcBorders>
          </w:tcPr>
          <w:p w14:paraId="669CC476" w14:textId="77777777" w:rsidR="0065341C" w:rsidRDefault="0065341C">
            <w:pPr>
              <w:pStyle w:val="TAH"/>
              <w:rPr>
                <w:rFonts w:cs="v5.0.0"/>
                <w:lang w:eastAsia="zh-CN"/>
              </w:rPr>
            </w:pPr>
          </w:p>
        </w:tc>
        <w:tc>
          <w:tcPr>
            <w:tcW w:w="1996" w:type="dxa"/>
            <w:tcBorders>
              <w:top w:val="nil"/>
              <w:left w:val="single" w:sz="4" w:space="0" w:color="auto"/>
              <w:bottom w:val="single" w:sz="4" w:space="0" w:color="auto"/>
              <w:right w:val="single" w:sz="4" w:space="0" w:color="auto"/>
            </w:tcBorders>
            <w:hideMark/>
          </w:tcPr>
          <w:p w14:paraId="2729E120" w14:textId="77777777" w:rsidR="0065341C" w:rsidRDefault="0065341C">
            <w:pPr>
              <w:pStyle w:val="TAH"/>
              <w:rPr>
                <w:rFonts w:cs="v5.0.0"/>
                <w:lang w:eastAsia="en-GB"/>
              </w:rPr>
            </w:pPr>
            <w:r>
              <w:rPr>
                <w:rFonts w:cs="Arial"/>
                <w:lang w:eastAsia="en-GB"/>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0CAE3E94" w14:textId="77777777" w:rsidR="0065341C" w:rsidRDefault="0065341C">
            <w:pPr>
              <w:pStyle w:val="TAH"/>
              <w:rPr>
                <w:rFonts w:cs="v5.0.0"/>
                <w:lang w:eastAsia="en-GB"/>
              </w:rPr>
            </w:pPr>
            <w:r>
              <w:rPr>
                <w:rFonts w:cs="v5.0.0"/>
                <w:lang w:eastAsia="en-GB"/>
              </w:rPr>
              <w:t>WA BS</w:t>
            </w:r>
          </w:p>
        </w:tc>
        <w:tc>
          <w:tcPr>
            <w:tcW w:w="879" w:type="dxa"/>
            <w:tcBorders>
              <w:top w:val="single" w:sz="4" w:space="0" w:color="auto"/>
              <w:left w:val="single" w:sz="4" w:space="0" w:color="auto"/>
              <w:bottom w:val="single" w:sz="4" w:space="0" w:color="auto"/>
              <w:right w:val="single" w:sz="4" w:space="0" w:color="auto"/>
            </w:tcBorders>
            <w:hideMark/>
          </w:tcPr>
          <w:p w14:paraId="13A35EDA" w14:textId="77777777" w:rsidR="0065341C" w:rsidRDefault="0065341C">
            <w:pPr>
              <w:pStyle w:val="TAH"/>
              <w:rPr>
                <w:lang w:eastAsia="en-GB"/>
              </w:rPr>
            </w:pPr>
            <w:r>
              <w:rPr>
                <w:rFonts w:cs="Arial"/>
                <w:lang w:eastAsia="en-GB"/>
              </w:rPr>
              <w:t>MR BS</w:t>
            </w:r>
          </w:p>
        </w:tc>
        <w:tc>
          <w:tcPr>
            <w:tcW w:w="880" w:type="dxa"/>
            <w:tcBorders>
              <w:top w:val="single" w:sz="4" w:space="0" w:color="auto"/>
              <w:left w:val="single" w:sz="4" w:space="0" w:color="auto"/>
              <w:bottom w:val="single" w:sz="4" w:space="0" w:color="auto"/>
              <w:right w:val="single" w:sz="4" w:space="0" w:color="auto"/>
            </w:tcBorders>
            <w:hideMark/>
          </w:tcPr>
          <w:p w14:paraId="7D7A95AD" w14:textId="77777777" w:rsidR="0065341C" w:rsidRDefault="0065341C">
            <w:pPr>
              <w:pStyle w:val="TAH"/>
              <w:rPr>
                <w:lang w:eastAsia="en-GB"/>
              </w:rPr>
            </w:pPr>
            <w:r>
              <w:rPr>
                <w:rFonts w:cs="Arial"/>
                <w:lang w:eastAsia="en-GB"/>
              </w:rPr>
              <w:t>LA BS</w:t>
            </w:r>
          </w:p>
        </w:tc>
        <w:tc>
          <w:tcPr>
            <w:tcW w:w="1414" w:type="dxa"/>
            <w:tcBorders>
              <w:top w:val="nil"/>
              <w:left w:val="single" w:sz="4" w:space="0" w:color="auto"/>
              <w:bottom w:val="single" w:sz="4" w:space="0" w:color="auto"/>
              <w:right w:val="single" w:sz="4" w:space="0" w:color="auto"/>
            </w:tcBorders>
            <w:hideMark/>
          </w:tcPr>
          <w:p w14:paraId="62CD0ECC" w14:textId="77777777" w:rsidR="0065341C" w:rsidRDefault="0065341C">
            <w:pPr>
              <w:pStyle w:val="TAH"/>
              <w:rPr>
                <w:rFonts w:cs="v5.0.0"/>
                <w:lang w:eastAsia="en-GB"/>
              </w:rPr>
            </w:pPr>
            <w:r>
              <w:rPr>
                <w:rFonts w:cs="Arial"/>
                <w:lang w:eastAsia="en-GB"/>
              </w:rPr>
              <w:t>bandwidth</w:t>
            </w:r>
          </w:p>
        </w:tc>
        <w:tc>
          <w:tcPr>
            <w:tcW w:w="1606" w:type="dxa"/>
            <w:tcBorders>
              <w:top w:val="nil"/>
              <w:left w:val="single" w:sz="4" w:space="0" w:color="auto"/>
              <w:bottom w:val="single" w:sz="4" w:space="0" w:color="auto"/>
              <w:right w:val="single" w:sz="4" w:space="0" w:color="auto"/>
            </w:tcBorders>
          </w:tcPr>
          <w:p w14:paraId="6FBD992C" w14:textId="77777777" w:rsidR="0065341C" w:rsidRDefault="0065341C">
            <w:pPr>
              <w:pStyle w:val="TAH"/>
              <w:rPr>
                <w:lang w:eastAsia="en-GB"/>
              </w:rPr>
            </w:pPr>
          </w:p>
        </w:tc>
      </w:tr>
      <w:tr w:rsidR="0065341C" w14:paraId="55A9ABB4"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2135C6" w14:textId="77777777" w:rsidR="0065341C" w:rsidRDefault="0065341C">
            <w:pPr>
              <w:pStyle w:val="TAC"/>
              <w:rPr>
                <w:rFonts w:cs="Arial"/>
                <w:lang w:eastAsia="en-GB"/>
              </w:rPr>
            </w:pPr>
            <w:r>
              <w:rPr>
                <w:rFonts w:cs="v5.0.0"/>
                <w:lang w:eastAsia="en-GB"/>
              </w:rPr>
              <w:t xml:space="preserve"> GSM900</w:t>
            </w:r>
          </w:p>
        </w:tc>
        <w:tc>
          <w:tcPr>
            <w:tcW w:w="1996" w:type="dxa"/>
            <w:tcBorders>
              <w:top w:val="single" w:sz="4" w:space="0" w:color="auto"/>
              <w:left w:val="single" w:sz="4" w:space="0" w:color="auto"/>
              <w:bottom w:val="single" w:sz="4" w:space="0" w:color="auto"/>
              <w:right w:val="single" w:sz="4" w:space="0" w:color="auto"/>
            </w:tcBorders>
            <w:hideMark/>
          </w:tcPr>
          <w:p w14:paraId="1018BC35" w14:textId="77777777" w:rsidR="0065341C" w:rsidRDefault="0065341C">
            <w:pPr>
              <w:pStyle w:val="TAC"/>
              <w:rPr>
                <w:rFonts w:cs="Arial"/>
                <w:lang w:eastAsia="en-GB"/>
              </w:rPr>
            </w:pPr>
            <w:r>
              <w:rPr>
                <w:rFonts w:cs="v5.0.0"/>
                <w:lang w:eastAsia="en-GB"/>
              </w:rPr>
              <w:t xml:space="preserve">876 </w:t>
            </w:r>
            <w:r>
              <w:rPr>
                <w:lang w:eastAsia="en-GB"/>
              </w:rPr>
              <w:t>–</w:t>
            </w:r>
            <w:r>
              <w:rPr>
                <w:rFonts w:cs="v5.0.0"/>
                <w:lang w:eastAsia="en-GB"/>
              </w:rPr>
              <w:t xml:space="preserve"> 915 MHz</w:t>
            </w:r>
          </w:p>
        </w:tc>
        <w:tc>
          <w:tcPr>
            <w:tcW w:w="879" w:type="dxa"/>
            <w:tcBorders>
              <w:top w:val="single" w:sz="4" w:space="0" w:color="auto"/>
              <w:left w:val="single" w:sz="4" w:space="0" w:color="auto"/>
              <w:bottom w:val="single" w:sz="4" w:space="0" w:color="auto"/>
              <w:right w:val="single" w:sz="4" w:space="0" w:color="auto"/>
            </w:tcBorders>
            <w:hideMark/>
          </w:tcPr>
          <w:p w14:paraId="1FF8F77A" w14:textId="77777777" w:rsidR="0065341C" w:rsidRDefault="0065341C">
            <w:pPr>
              <w:pStyle w:val="TAC"/>
              <w:rPr>
                <w:rFonts w:cs="Arial"/>
                <w:lang w:eastAsia="en-GB"/>
              </w:rPr>
            </w:pPr>
            <w:r>
              <w:rPr>
                <w:rFonts w:cs="v5.0.0"/>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2D3ABBF8" w14:textId="77777777" w:rsidR="0065341C" w:rsidRDefault="0065341C">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149D8DC" w14:textId="77777777" w:rsidR="0065341C" w:rsidRDefault="0065341C">
            <w:pPr>
              <w:pStyle w:val="TAC"/>
              <w:rPr>
                <w:rFonts w:cs="v5.0.0"/>
                <w:lang w:eastAsia="en-GB"/>
              </w:rPr>
            </w:pPr>
            <w:r>
              <w:rPr>
                <w:rFonts w:cs="v5.0.0"/>
                <w:lang w:eastAsia="en-GB"/>
              </w:rPr>
              <w:t>-70 dBm</w:t>
            </w:r>
          </w:p>
        </w:tc>
        <w:tc>
          <w:tcPr>
            <w:tcW w:w="1414" w:type="dxa"/>
            <w:tcBorders>
              <w:top w:val="single" w:sz="4" w:space="0" w:color="auto"/>
              <w:left w:val="single" w:sz="4" w:space="0" w:color="auto"/>
              <w:bottom w:val="single" w:sz="4" w:space="0" w:color="auto"/>
              <w:right w:val="single" w:sz="4" w:space="0" w:color="auto"/>
            </w:tcBorders>
            <w:hideMark/>
          </w:tcPr>
          <w:p w14:paraId="49113980" w14:textId="77777777" w:rsidR="0065341C" w:rsidRDefault="0065341C">
            <w:pPr>
              <w:pStyle w:val="TAC"/>
              <w:rPr>
                <w:rFonts w:cs="Arial"/>
                <w:lang w:eastAsia="en-GB"/>
              </w:rPr>
            </w:pPr>
            <w:r>
              <w:rPr>
                <w:rFonts w:cs="v5.0.0"/>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4D7CB94" w14:textId="77777777" w:rsidR="0065341C" w:rsidRDefault="0065341C">
            <w:pPr>
              <w:pStyle w:val="TAC"/>
              <w:rPr>
                <w:rFonts w:cs="Arial"/>
                <w:lang w:eastAsia="en-GB"/>
              </w:rPr>
            </w:pPr>
          </w:p>
        </w:tc>
      </w:tr>
      <w:tr w:rsidR="0065341C" w14:paraId="3DED5A0F"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2D0868" w14:textId="77777777" w:rsidR="0065341C" w:rsidRDefault="0065341C">
            <w:pPr>
              <w:pStyle w:val="TAC"/>
              <w:rPr>
                <w:rFonts w:cs="v5.0.0"/>
                <w:lang w:eastAsia="zh-CN"/>
              </w:rPr>
            </w:pPr>
            <w:r>
              <w:rPr>
                <w:rFonts w:cs="v5.0.0"/>
                <w:lang w:eastAsia="en-GB"/>
              </w:rPr>
              <w:t xml:space="preserve"> DCS1800</w:t>
            </w:r>
          </w:p>
        </w:tc>
        <w:tc>
          <w:tcPr>
            <w:tcW w:w="1996" w:type="dxa"/>
            <w:tcBorders>
              <w:top w:val="single" w:sz="4" w:space="0" w:color="auto"/>
              <w:left w:val="single" w:sz="4" w:space="0" w:color="auto"/>
              <w:bottom w:val="single" w:sz="4" w:space="0" w:color="auto"/>
              <w:right w:val="single" w:sz="4" w:space="0" w:color="auto"/>
            </w:tcBorders>
            <w:hideMark/>
          </w:tcPr>
          <w:p w14:paraId="7FA86CD2" w14:textId="77777777" w:rsidR="0065341C" w:rsidRDefault="0065341C">
            <w:pPr>
              <w:pStyle w:val="TAC"/>
              <w:rPr>
                <w:rFonts w:cs="v5.0.0"/>
                <w:lang w:eastAsia="en-GB"/>
              </w:rPr>
            </w:pPr>
            <w:r>
              <w:rPr>
                <w:rFonts w:cs="Arial"/>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7B63BBD5" w14:textId="77777777" w:rsidR="0065341C" w:rsidRDefault="0065341C">
            <w:pPr>
              <w:pStyle w:val="TAC"/>
              <w:rPr>
                <w:rFonts w:cs="v5.0.0"/>
                <w:lang w:eastAsia="en-GB"/>
              </w:rPr>
            </w:pPr>
            <w:r>
              <w:rPr>
                <w:rFonts w:cs="Arial"/>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3C29CAD9"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A57B309" w14:textId="77777777" w:rsidR="0065341C" w:rsidRDefault="0065341C">
            <w:pPr>
              <w:pStyle w:val="TAC"/>
              <w:rPr>
                <w:rFonts w:cs="Arial"/>
                <w:lang w:eastAsia="en-GB"/>
              </w:rPr>
            </w:pPr>
            <w:r>
              <w:rPr>
                <w:rFonts w:cs="Arial"/>
                <w:lang w:eastAsia="en-GB"/>
              </w:rPr>
              <w:t>-80 dBm</w:t>
            </w:r>
          </w:p>
        </w:tc>
        <w:tc>
          <w:tcPr>
            <w:tcW w:w="1414" w:type="dxa"/>
            <w:tcBorders>
              <w:top w:val="single" w:sz="4" w:space="0" w:color="auto"/>
              <w:left w:val="single" w:sz="4" w:space="0" w:color="auto"/>
              <w:bottom w:val="single" w:sz="4" w:space="0" w:color="auto"/>
              <w:right w:val="single" w:sz="4" w:space="0" w:color="auto"/>
            </w:tcBorders>
            <w:hideMark/>
          </w:tcPr>
          <w:p w14:paraId="017C2FB3" w14:textId="77777777" w:rsidR="0065341C" w:rsidRDefault="0065341C">
            <w:pPr>
              <w:pStyle w:val="TAC"/>
              <w:rPr>
                <w:rFonts w:cs="v5.0.0"/>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43E87D3" w14:textId="77777777" w:rsidR="0065341C" w:rsidRDefault="0065341C">
            <w:pPr>
              <w:pStyle w:val="TAC"/>
              <w:rPr>
                <w:rFonts w:cs="Arial"/>
                <w:lang w:eastAsia="en-GB"/>
              </w:rPr>
            </w:pPr>
          </w:p>
        </w:tc>
      </w:tr>
      <w:tr w:rsidR="0065341C" w14:paraId="1EEEF051"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A4BD77" w14:textId="77777777" w:rsidR="0065341C" w:rsidRDefault="0065341C">
            <w:pPr>
              <w:pStyle w:val="TAC"/>
              <w:rPr>
                <w:rFonts w:cs="v5.0.0"/>
                <w:lang w:eastAsia="zh-CN"/>
              </w:rPr>
            </w:pPr>
            <w:r>
              <w:rPr>
                <w:rFonts w:cs="v5.0.0"/>
                <w:lang w:eastAsia="en-GB"/>
              </w:rPr>
              <w:t xml:space="preserve"> PCS1900</w:t>
            </w:r>
          </w:p>
        </w:tc>
        <w:tc>
          <w:tcPr>
            <w:tcW w:w="1996" w:type="dxa"/>
            <w:tcBorders>
              <w:top w:val="single" w:sz="4" w:space="0" w:color="auto"/>
              <w:left w:val="single" w:sz="4" w:space="0" w:color="auto"/>
              <w:bottom w:val="single" w:sz="4" w:space="0" w:color="auto"/>
              <w:right w:val="single" w:sz="4" w:space="0" w:color="auto"/>
            </w:tcBorders>
            <w:hideMark/>
          </w:tcPr>
          <w:p w14:paraId="2C054F74" w14:textId="77777777" w:rsidR="0065341C" w:rsidRDefault="0065341C">
            <w:pPr>
              <w:pStyle w:val="TAC"/>
              <w:rPr>
                <w:rFonts w:cs="v5.0.0"/>
                <w:lang w:eastAsia="en-GB"/>
              </w:rPr>
            </w:pPr>
            <w:r>
              <w:rPr>
                <w:rFonts w:cs="Arial"/>
                <w:lang w:eastAsia="en-GB"/>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62C5EB15" w14:textId="77777777" w:rsidR="0065341C" w:rsidRDefault="0065341C">
            <w:pPr>
              <w:pStyle w:val="TAC"/>
              <w:rPr>
                <w:rFonts w:cs="v5.0.0"/>
                <w:lang w:eastAsia="en-GB"/>
              </w:rPr>
            </w:pPr>
            <w:r>
              <w:rPr>
                <w:rFonts w:cs="Arial"/>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5DD86B94"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2A3FCA2" w14:textId="77777777" w:rsidR="0065341C" w:rsidRDefault="0065341C">
            <w:pPr>
              <w:pStyle w:val="TAC"/>
              <w:rPr>
                <w:rFonts w:cs="Arial"/>
                <w:lang w:eastAsia="en-GB"/>
              </w:rPr>
            </w:pPr>
            <w:r>
              <w:rPr>
                <w:rFonts w:cs="Arial"/>
                <w:lang w:eastAsia="en-GB"/>
              </w:rPr>
              <w:t>-80 dBm</w:t>
            </w:r>
          </w:p>
        </w:tc>
        <w:tc>
          <w:tcPr>
            <w:tcW w:w="1414" w:type="dxa"/>
            <w:tcBorders>
              <w:top w:val="single" w:sz="4" w:space="0" w:color="auto"/>
              <w:left w:val="single" w:sz="4" w:space="0" w:color="auto"/>
              <w:bottom w:val="single" w:sz="4" w:space="0" w:color="auto"/>
              <w:right w:val="single" w:sz="4" w:space="0" w:color="auto"/>
            </w:tcBorders>
            <w:hideMark/>
          </w:tcPr>
          <w:p w14:paraId="781FB3F5" w14:textId="77777777" w:rsidR="0065341C" w:rsidRDefault="0065341C">
            <w:pPr>
              <w:pStyle w:val="TAC"/>
              <w:rPr>
                <w:rFonts w:cs="v5.0.0"/>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347A76D" w14:textId="77777777" w:rsidR="0065341C" w:rsidRDefault="0065341C">
            <w:pPr>
              <w:pStyle w:val="TAC"/>
              <w:rPr>
                <w:rFonts w:cs="Arial"/>
                <w:lang w:eastAsia="en-GB"/>
              </w:rPr>
            </w:pPr>
          </w:p>
        </w:tc>
      </w:tr>
      <w:tr w:rsidR="0065341C" w14:paraId="008C2E7F"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8626AC" w14:textId="77777777" w:rsidR="0065341C" w:rsidRDefault="0065341C">
            <w:pPr>
              <w:pStyle w:val="TAC"/>
              <w:rPr>
                <w:rFonts w:cs="v5.0.0"/>
                <w:lang w:eastAsia="zh-CN"/>
              </w:rPr>
            </w:pPr>
            <w:r>
              <w:rPr>
                <w:rFonts w:cs="v5.0.0"/>
                <w:lang w:eastAsia="en-GB"/>
              </w:rPr>
              <w:t xml:space="preserve"> GSM850 or CDMA850</w:t>
            </w:r>
          </w:p>
        </w:tc>
        <w:tc>
          <w:tcPr>
            <w:tcW w:w="1996" w:type="dxa"/>
            <w:tcBorders>
              <w:top w:val="single" w:sz="4" w:space="0" w:color="auto"/>
              <w:left w:val="single" w:sz="4" w:space="0" w:color="auto"/>
              <w:bottom w:val="single" w:sz="4" w:space="0" w:color="auto"/>
              <w:right w:val="single" w:sz="4" w:space="0" w:color="auto"/>
            </w:tcBorders>
            <w:hideMark/>
          </w:tcPr>
          <w:p w14:paraId="688666C1" w14:textId="77777777" w:rsidR="0065341C" w:rsidRDefault="0065341C">
            <w:pPr>
              <w:pStyle w:val="TAC"/>
              <w:rPr>
                <w:rFonts w:cs="v5.0.0"/>
                <w:lang w:eastAsia="en-GB"/>
              </w:rPr>
            </w:pPr>
            <w:r>
              <w:rPr>
                <w:rFonts w:cs="Arial"/>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0720E4E4" w14:textId="77777777" w:rsidR="0065341C" w:rsidRDefault="0065341C">
            <w:pPr>
              <w:pStyle w:val="TAC"/>
              <w:rPr>
                <w:rFonts w:cs="v5.0.0"/>
                <w:lang w:eastAsia="en-GB"/>
              </w:rPr>
            </w:pPr>
            <w:r>
              <w:rPr>
                <w:rFonts w:cs="Arial"/>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13F9AC16"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C4B96BD" w14:textId="77777777" w:rsidR="0065341C" w:rsidRDefault="0065341C">
            <w:pPr>
              <w:pStyle w:val="TAC"/>
              <w:rPr>
                <w:rFonts w:cs="Arial"/>
                <w:lang w:eastAsia="en-GB"/>
              </w:rPr>
            </w:pPr>
            <w:r>
              <w:rPr>
                <w:rFonts w:cs="Arial"/>
                <w:lang w:eastAsia="en-GB"/>
              </w:rPr>
              <w:t>-70 dBm</w:t>
            </w:r>
          </w:p>
        </w:tc>
        <w:tc>
          <w:tcPr>
            <w:tcW w:w="1414" w:type="dxa"/>
            <w:tcBorders>
              <w:top w:val="single" w:sz="4" w:space="0" w:color="auto"/>
              <w:left w:val="single" w:sz="4" w:space="0" w:color="auto"/>
              <w:bottom w:val="single" w:sz="4" w:space="0" w:color="auto"/>
              <w:right w:val="single" w:sz="4" w:space="0" w:color="auto"/>
            </w:tcBorders>
            <w:hideMark/>
          </w:tcPr>
          <w:p w14:paraId="2AE2CD31" w14:textId="77777777" w:rsidR="0065341C" w:rsidRDefault="0065341C">
            <w:pPr>
              <w:pStyle w:val="TAC"/>
              <w:rPr>
                <w:rFonts w:cs="v5.0.0"/>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9E6A671" w14:textId="77777777" w:rsidR="0065341C" w:rsidRDefault="0065341C">
            <w:pPr>
              <w:pStyle w:val="TAC"/>
              <w:rPr>
                <w:rFonts w:cs="Arial"/>
                <w:lang w:eastAsia="en-GB"/>
              </w:rPr>
            </w:pPr>
          </w:p>
        </w:tc>
      </w:tr>
      <w:tr w:rsidR="0065341C" w14:paraId="1B81D4EC"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E071C4" w14:textId="77777777" w:rsidR="0065341C" w:rsidRDefault="0065341C">
            <w:pPr>
              <w:pStyle w:val="TAC"/>
              <w:rPr>
                <w:rFonts w:cs="v5.0.0"/>
                <w:lang w:val="sv-SE" w:eastAsia="zh-CN"/>
              </w:rPr>
            </w:pPr>
            <w:r>
              <w:rPr>
                <w:rFonts w:cs="v5.0.0"/>
                <w:lang w:val="sv-SE" w:eastAsia="en-GB"/>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69792573" w14:textId="77777777" w:rsidR="0065341C" w:rsidRDefault="0065341C">
            <w:pPr>
              <w:pStyle w:val="TAC"/>
              <w:rPr>
                <w:rFonts w:cs="Arial"/>
                <w:lang w:eastAsia="zh-CN"/>
              </w:rPr>
            </w:pPr>
            <w:r>
              <w:rPr>
                <w:rFonts w:cs="Arial"/>
                <w:lang w:eastAsia="en-GB"/>
              </w:rPr>
              <w:t>1920 – 1980 MHz</w:t>
            </w:r>
          </w:p>
          <w:p w14:paraId="679E896D" w14:textId="77777777" w:rsidR="0065341C" w:rsidRDefault="0065341C">
            <w:pPr>
              <w:pStyle w:val="TAC"/>
              <w:rPr>
                <w:rFonts w:cs="Arial"/>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480AF842"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7E2D7C3"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47C413D"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DDF7C21"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1A9D5F4" w14:textId="77777777" w:rsidR="0065341C" w:rsidRDefault="0065341C">
            <w:pPr>
              <w:pStyle w:val="TAC"/>
              <w:rPr>
                <w:rFonts w:cs="Arial"/>
                <w:lang w:eastAsia="en-GB"/>
              </w:rPr>
            </w:pPr>
          </w:p>
        </w:tc>
      </w:tr>
      <w:tr w:rsidR="0065341C" w14:paraId="29644170"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D22F22" w14:textId="77777777" w:rsidR="0065341C" w:rsidRDefault="0065341C">
            <w:pPr>
              <w:pStyle w:val="TAC"/>
              <w:rPr>
                <w:rFonts w:cs="v5.0.0"/>
                <w:lang w:eastAsia="zh-CN"/>
              </w:rPr>
            </w:pPr>
            <w:r>
              <w:rPr>
                <w:rFonts w:cs="v5.0.0"/>
                <w:lang w:eastAsia="en-GB"/>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40671D8B" w14:textId="77777777" w:rsidR="0065341C" w:rsidRDefault="0065341C">
            <w:pPr>
              <w:pStyle w:val="TAC"/>
              <w:rPr>
                <w:rFonts w:cs="Arial"/>
                <w:lang w:eastAsia="zh-CN"/>
              </w:rPr>
            </w:pPr>
            <w:r>
              <w:rPr>
                <w:rFonts w:cs="Arial"/>
                <w:lang w:eastAsia="en-GB"/>
              </w:rPr>
              <w:t>1850 – 1910 MHz</w:t>
            </w:r>
          </w:p>
          <w:p w14:paraId="4EE53071" w14:textId="77777777" w:rsidR="0065341C" w:rsidRDefault="0065341C">
            <w:pPr>
              <w:pStyle w:val="TAC"/>
              <w:rPr>
                <w:rFonts w:cs="Arial"/>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49803BD0"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7836F75"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857ADA0"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6ACAFF7"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9E74C3B" w14:textId="77777777" w:rsidR="0065341C" w:rsidRDefault="0065341C">
            <w:pPr>
              <w:pStyle w:val="TAC"/>
              <w:rPr>
                <w:rFonts w:cs="Arial"/>
                <w:lang w:eastAsia="en-GB"/>
              </w:rPr>
            </w:pPr>
          </w:p>
        </w:tc>
      </w:tr>
      <w:tr w:rsidR="0065341C" w14:paraId="689EE997"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2F1C8A" w14:textId="77777777" w:rsidR="0065341C" w:rsidRDefault="0065341C">
            <w:pPr>
              <w:pStyle w:val="TAC"/>
              <w:rPr>
                <w:rFonts w:cs="v5.0.0"/>
                <w:lang w:eastAsia="zh-CN"/>
              </w:rPr>
            </w:pPr>
            <w:r>
              <w:rPr>
                <w:rFonts w:cs="v5.0.0"/>
                <w:lang w:eastAsia="en-GB"/>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58668C1C" w14:textId="77777777" w:rsidR="0065341C" w:rsidRDefault="0065341C">
            <w:pPr>
              <w:pStyle w:val="TAC"/>
              <w:rPr>
                <w:rFonts w:cs="Arial"/>
                <w:lang w:eastAsia="en-GB"/>
              </w:rPr>
            </w:pPr>
            <w:r>
              <w:rPr>
                <w:rFonts w:cs="Arial"/>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7119EDED"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AC9A28C"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46D9BAA"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BF9BB8D"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69CCE31" w14:textId="77777777" w:rsidR="0065341C" w:rsidRDefault="0065341C">
            <w:pPr>
              <w:pStyle w:val="TAC"/>
              <w:rPr>
                <w:rFonts w:cs="Arial"/>
                <w:lang w:eastAsia="en-GB"/>
              </w:rPr>
            </w:pPr>
          </w:p>
        </w:tc>
      </w:tr>
      <w:tr w:rsidR="0065341C" w14:paraId="499F5DDB"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74441C" w14:textId="77777777" w:rsidR="0065341C" w:rsidRDefault="0065341C">
            <w:pPr>
              <w:pStyle w:val="TAC"/>
              <w:rPr>
                <w:rFonts w:cs="v5.0.0"/>
                <w:lang w:val="sv-SE" w:eastAsia="zh-CN"/>
              </w:rPr>
            </w:pPr>
            <w:r>
              <w:rPr>
                <w:rFonts w:cs="v5.0.0"/>
                <w:lang w:val="sv-SE" w:eastAsia="en-GB"/>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0E65C27D" w14:textId="77777777" w:rsidR="0065341C" w:rsidRDefault="0065341C">
            <w:pPr>
              <w:pStyle w:val="TAC"/>
              <w:rPr>
                <w:rFonts w:cs="Arial"/>
                <w:lang w:eastAsia="en-GB"/>
              </w:rPr>
            </w:pPr>
            <w:r>
              <w:rPr>
                <w:rFonts w:cs="Arial"/>
                <w:lang w:eastAsia="en-GB"/>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70E2E07E"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ACB2C9F"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F7BAA7F"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648C910"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1565FA0" w14:textId="77777777" w:rsidR="0065341C" w:rsidRDefault="0065341C">
            <w:pPr>
              <w:pStyle w:val="TAC"/>
              <w:rPr>
                <w:rFonts w:cs="Arial"/>
                <w:lang w:eastAsia="en-GB"/>
              </w:rPr>
            </w:pPr>
          </w:p>
        </w:tc>
      </w:tr>
      <w:tr w:rsidR="0065341C" w14:paraId="05C4B973"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E08782" w14:textId="77777777" w:rsidR="0065341C" w:rsidRDefault="0065341C">
            <w:pPr>
              <w:pStyle w:val="TAC"/>
              <w:rPr>
                <w:rFonts w:cs="v5.0.0"/>
                <w:lang w:eastAsia="zh-CN"/>
              </w:rPr>
            </w:pPr>
            <w:r>
              <w:rPr>
                <w:rFonts w:cs="v5.0.0"/>
                <w:lang w:eastAsia="en-GB"/>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1DBB3DC0" w14:textId="77777777" w:rsidR="0065341C" w:rsidRDefault="0065341C">
            <w:pPr>
              <w:pStyle w:val="TAC"/>
              <w:rPr>
                <w:rFonts w:cs="Arial"/>
                <w:lang w:eastAsia="en-GB"/>
              </w:rPr>
            </w:pPr>
            <w:r>
              <w:rPr>
                <w:rFonts w:cs="Arial"/>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333CB915"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B952C4D"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4D15F5C"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F444102"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87EDBD9" w14:textId="77777777" w:rsidR="0065341C" w:rsidRDefault="0065341C">
            <w:pPr>
              <w:pStyle w:val="TAC"/>
              <w:rPr>
                <w:rFonts w:cs="Arial"/>
                <w:lang w:eastAsia="en-GB"/>
              </w:rPr>
            </w:pPr>
          </w:p>
        </w:tc>
      </w:tr>
      <w:tr w:rsidR="0065341C" w14:paraId="574BB482"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0B2B4B" w14:textId="77777777" w:rsidR="0065341C" w:rsidRDefault="0065341C">
            <w:pPr>
              <w:pStyle w:val="TAC"/>
              <w:rPr>
                <w:rFonts w:cs="v5.0.0"/>
                <w:lang w:val="sv-SE" w:eastAsia="zh-CN"/>
              </w:rPr>
            </w:pPr>
            <w:r>
              <w:rPr>
                <w:rFonts w:cs="v5.0.0"/>
                <w:lang w:val="sv-SE" w:eastAsia="en-GB"/>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3288D721" w14:textId="77777777" w:rsidR="0065341C" w:rsidRDefault="0065341C">
            <w:pPr>
              <w:pStyle w:val="TAC"/>
              <w:rPr>
                <w:rFonts w:cs="Arial"/>
                <w:lang w:eastAsia="en-GB"/>
              </w:rPr>
            </w:pPr>
            <w:r>
              <w:rPr>
                <w:rFonts w:cs="Arial"/>
                <w:lang w:eastAsia="en-GB"/>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46B1E2A2"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1502BEE"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BB22373"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C06D263"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CC1F11D" w14:textId="77777777" w:rsidR="0065341C" w:rsidRDefault="0065341C">
            <w:pPr>
              <w:pStyle w:val="TAC"/>
              <w:rPr>
                <w:rFonts w:cs="Arial"/>
                <w:lang w:eastAsia="en-GB"/>
              </w:rPr>
            </w:pPr>
          </w:p>
        </w:tc>
      </w:tr>
      <w:tr w:rsidR="0065341C" w14:paraId="2089CE7C"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58CA4D" w14:textId="77777777" w:rsidR="0065341C" w:rsidRDefault="0065341C">
            <w:pPr>
              <w:pStyle w:val="TAC"/>
              <w:rPr>
                <w:rFonts w:cs="v5.0.0"/>
                <w:lang w:eastAsia="zh-CN"/>
              </w:rPr>
            </w:pPr>
            <w:r>
              <w:rPr>
                <w:rFonts w:cs="v5.0.0"/>
                <w:lang w:eastAsia="en-GB"/>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7F55B519" w14:textId="77777777" w:rsidR="0065341C" w:rsidRDefault="0065341C">
            <w:pPr>
              <w:pStyle w:val="TAC"/>
              <w:rPr>
                <w:rFonts w:cs="Arial"/>
                <w:lang w:eastAsia="en-GB"/>
              </w:rPr>
            </w:pPr>
            <w:r>
              <w:rPr>
                <w:rFonts w:cs="Arial"/>
                <w:lang w:eastAsia="en-GB"/>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16118B14"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A112FA5"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05D9B51"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21C4C1D"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2A0DEA1" w14:textId="77777777" w:rsidR="0065341C" w:rsidRDefault="0065341C">
            <w:pPr>
              <w:pStyle w:val="TAC"/>
              <w:rPr>
                <w:rFonts w:cs="Arial"/>
                <w:lang w:eastAsia="en-GB"/>
              </w:rPr>
            </w:pPr>
          </w:p>
        </w:tc>
      </w:tr>
      <w:tr w:rsidR="0065341C" w14:paraId="57AC19A3"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C33899" w14:textId="77777777" w:rsidR="0065341C" w:rsidRDefault="0065341C">
            <w:pPr>
              <w:pStyle w:val="TAC"/>
              <w:rPr>
                <w:rFonts w:cs="v5.0.0"/>
                <w:lang w:eastAsia="zh-CN"/>
              </w:rPr>
            </w:pPr>
            <w:r>
              <w:rPr>
                <w:rFonts w:cs="v5.0.0"/>
                <w:lang w:eastAsia="en-GB"/>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195F1F59" w14:textId="77777777" w:rsidR="0065341C" w:rsidRDefault="0065341C">
            <w:pPr>
              <w:pStyle w:val="TAC"/>
              <w:rPr>
                <w:rFonts w:cs="Arial"/>
                <w:lang w:eastAsia="en-GB"/>
              </w:rPr>
            </w:pPr>
            <w:r>
              <w:rPr>
                <w:rFonts w:cs="Arial"/>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71426408"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B048AC8"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84CE882"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9809280"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4811915" w14:textId="77777777" w:rsidR="0065341C" w:rsidRDefault="0065341C">
            <w:pPr>
              <w:pStyle w:val="TAC"/>
              <w:rPr>
                <w:rFonts w:cs="Arial"/>
                <w:lang w:eastAsia="en-GB"/>
              </w:rPr>
            </w:pPr>
          </w:p>
        </w:tc>
      </w:tr>
      <w:tr w:rsidR="0065341C" w14:paraId="51173900"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606859" w14:textId="77777777" w:rsidR="0065341C" w:rsidRDefault="0065341C">
            <w:pPr>
              <w:pStyle w:val="TAC"/>
              <w:rPr>
                <w:rFonts w:cs="v5.0.0"/>
                <w:lang w:val="sv-SE" w:eastAsia="zh-CN"/>
              </w:rPr>
            </w:pPr>
            <w:r>
              <w:rPr>
                <w:rFonts w:cs="v5.0.0"/>
                <w:lang w:val="sv-SE" w:eastAsia="en-GB"/>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0D8FC18D" w14:textId="77777777" w:rsidR="0065341C" w:rsidRDefault="0065341C">
            <w:pPr>
              <w:pStyle w:val="TAC"/>
              <w:rPr>
                <w:rFonts w:cs="Arial"/>
                <w:lang w:eastAsia="en-GB"/>
              </w:rPr>
            </w:pPr>
            <w:r>
              <w:rPr>
                <w:rFonts w:cs="Arial"/>
                <w:lang w:eastAsia="en-GB"/>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5F00FFEF"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467677F"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DFA3FDD"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470DB21"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8932C4C" w14:textId="77777777" w:rsidR="0065341C" w:rsidRDefault="0065341C">
            <w:pPr>
              <w:pStyle w:val="TAC"/>
              <w:rPr>
                <w:rFonts w:cs="Arial"/>
                <w:lang w:eastAsia="en-GB"/>
              </w:rPr>
            </w:pPr>
          </w:p>
        </w:tc>
      </w:tr>
      <w:tr w:rsidR="0065341C" w14:paraId="4CCED13E"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F2833B" w14:textId="77777777" w:rsidR="0065341C" w:rsidRDefault="0065341C">
            <w:pPr>
              <w:pStyle w:val="TAC"/>
              <w:rPr>
                <w:rFonts w:cs="v5.0.0"/>
                <w:lang w:val="sv-SE" w:eastAsia="zh-CN"/>
              </w:rPr>
            </w:pPr>
            <w:r>
              <w:rPr>
                <w:rFonts w:cs="v5.0.0"/>
                <w:lang w:val="sv-SE" w:eastAsia="en-GB"/>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2CA113D3" w14:textId="77777777" w:rsidR="0065341C" w:rsidRDefault="0065341C">
            <w:pPr>
              <w:pStyle w:val="TAC"/>
              <w:rPr>
                <w:rFonts w:cs="Arial"/>
                <w:lang w:eastAsia="en-GB"/>
              </w:rPr>
            </w:pPr>
            <w:r>
              <w:rPr>
                <w:rFonts w:cs="Arial"/>
                <w:lang w:eastAsia="en-GB"/>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3A8251A2"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4828560"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E437F55"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E788FFB"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238818E" w14:textId="77777777" w:rsidR="0065341C" w:rsidRDefault="0065341C">
            <w:pPr>
              <w:pStyle w:val="TAC"/>
              <w:rPr>
                <w:rFonts w:cs="Arial"/>
                <w:lang w:eastAsia="en-GB"/>
              </w:rPr>
            </w:pPr>
          </w:p>
        </w:tc>
      </w:tr>
      <w:tr w:rsidR="0065341C" w14:paraId="1D67D12A"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3E1B42" w14:textId="77777777" w:rsidR="0065341C" w:rsidRDefault="0065341C">
            <w:pPr>
              <w:pStyle w:val="TAC"/>
              <w:rPr>
                <w:rFonts w:cs="v5.0.0"/>
                <w:lang w:val="sv-SE" w:eastAsia="zh-CN"/>
              </w:rPr>
            </w:pPr>
            <w:r>
              <w:rPr>
                <w:rFonts w:cs="v5.0.0"/>
                <w:lang w:val="sv-SE" w:eastAsia="en-GB"/>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2AA87464" w14:textId="77777777" w:rsidR="0065341C" w:rsidRDefault="0065341C">
            <w:pPr>
              <w:pStyle w:val="TAC"/>
              <w:rPr>
                <w:rFonts w:cs="Arial"/>
                <w:lang w:eastAsia="en-GB"/>
              </w:rPr>
            </w:pPr>
            <w:r>
              <w:rPr>
                <w:rFonts w:cs="Arial"/>
                <w:lang w:eastAsia="en-GB"/>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1B85E9C3"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B65919D"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2902196"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E651A2E"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37AA5ABD" w14:textId="77777777" w:rsidR="0065341C" w:rsidRDefault="0065341C">
            <w:pPr>
              <w:pStyle w:val="TAC"/>
              <w:rPr>
                <w:rFonts w:cs="Arial"/>
                <w:lang w:eastAsia="en-GB"/>
              </w:rPr>
            </w:pPr>
            <w:r>
              <w:rPr>
                <w:rFonts w:cs="v5.0.0"/>
                <w:lang w:eastAsia="ja-JP"/>
              </w:rPr>
              <w:t>This is not applicable to BS operating in Band n50, n75, n91, n92, n93 or n94</w:t>
            </w:r>
          </w:p>
        </w:tc>
      </w:tr>
      <w:tr w:rsidR="0065341C" w14:paraId="476A525E"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CFFD31" w14:textId="77777777" w:rsidR="0065341C" w:rsidRDefault="0065341C">
            <w:pPr>
              <w:pStyle w:val="TAC"/>
              <w:rPr>
                <w:rFonts w:cs="Arial"/>
                <w:lang w:val="sv-SE" w:eastAsia="en-GB"/>
              </w:rPr>
            </w:pPr>
            <w:r>
              <w:rPr>
                <w:rFonts w:cs="Arial"/>
                <w:lang w:val="sv-SE" w:eastAsia="en-GB"/>
              </w:rPr>
              <w:t>UTRA FDD Band XII or</w:t>
            </w:r>
          </w:p>
          <w:p w14:paraId="70311ED5" w14:textId="77777777" w:rsidR="0065341C" w:rsidRDefault="0065341C">
            <w:pPr>
              <w:pStyle w:val="TAC"/>
              <w:rPr>
                <w:rFonts w:cs="v5.0.0"/>
                <w:lang w:val="sv-SE" w:eastAsia="zh-CN"/>
              </w:rPr>
            </w:pPr>
            <w:r>
              <w:rPr>
                <w:rFonts w:cs="Arial"/>
                <w:lang w:val="sv-SE" w:eastAsia="en-GB"/>
              </w:rPr>
              <w:t>E-UTRA Band 12 or NR Band n12</w:t>
            </w:r>
          </w:p>
        </w:tc>
        <w:tc>
          <w:tcPr>
            <w:tcW w:w="1996" w:type="dxa"/>
            <w:tcBorders>
              <w:top w:val="single" w:sz="4" w:space="0" w:color="auto"/>
              <w:left w:val="single" w:sz="4" w:space="0" w:color="auto"/>
              <w:bottom w:val="single" w:sz="4" w:space="0" w:color="auto"/>
              <w:right w:val="single" w:sz="4" w:space="0" w:color="auto"/>
            </w:tcBorders>
            <w:hideMark/>
          </w:tcPr>
          <w:p w14:paraId="2778D002" w14:textId="77777777" w:rsidR="0065341C" w:rsidRDefault="0065341C">
            <w:pPr>
              <w:pStyle w:val="TAC"/>
              <w:rPr>
                <w:rFonts w:cs="Arial"/>
                <w:lang w:eastAsia="en-GB"/>
              </w:rPr>
            </w:pPr>
            <w:r>
              <w:rPr>
                <w:rFonts w:cs="Arial"/>
                <w:lang w:eastAsia="en-GB"/>
              </w:rPr>
              <w:t>699 – 716 MHz</w:t>
            </w:r>
          </w:p>
        </w:tc>
        <w:tc>
          <w:tcPr>
            <w:tcW w:w="879" w:type="dxa"/>
            <w:tcBorders>
              <w:top w:val="single" w:sz="4" w:space="0" w:color="auto"/>
              <w:left w:val="single" w:sz="4" w:space="0" w:color="auto"/>
              <w:bottom w:val="single" w:sz="4" w:space="0" w:color="auto"/>
              <w:right w:val="single" w:sz="4" w:space="0" w:color="auto"/>
            </w:tcBorders>
            <w:hideMark/>
          </w:tcPr>
          <w:p w14:paraId="60D0B5AA"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1D62BE6"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05EFB08"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6D151FF"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74399A7" w14:textId="77777777" w:rsidR="0065341C" w:rsidRDefault="0065341C">
            <w:pPr>
              <w:pStyle w:val="TAC"/>
              <w:rPr>
                <w:rFonts w:cs="Arial"/>
                <w:lang w:eastAsia="en-GB"/>
              </w:rPr>
            </w:pPr>
          </w:p>
        </w:tc>
      </w:tr>
      <w:tr w:rsidR="0065341C" w14:paraId="31474A30"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E6AA8D" w14:textId="77777777" w:rsidR="0065341C" w:rsidRDefault="0065341C">
            <w:pPr>
              <w:pStyle w:val="TAC"/>
              <w:rPr>
                <w:rFonts w:cs="Arial"/>
                <w:lang w:val="sv-SE" w:eastAsia="en-GB"/>
              </w:rPr>
            </w:pPr>
            <w:r>
              <w:rPr>
                <w:rFonts w:cs="Arial"/>
                <w:lang w:val="sv-SE" w:eastAsia="en-GB"/>
              </w:rPr>
              <w:t>UTRA FDD Band XIII or</w:t>
            </w:r>
          </w:p>
          <w:p w14:paraId="3029CB39" w14:textId="77777777" w:rsidR="0065341C" w:rsidRDefault="0065341C">
            <w:pPr>
              <w:pStyle w:val="TAC"/>
              <w:rPr>
                <w:rFonts w:cs="v5.0.0"/>
                <w:lang w:val="sv-SE" w:eastAsia="zh-CN"/>
              </w:rPr>
            </w:pPr>
            <w:r>
              <w:rPr>
                <w:rFonts w:cs="Arial"/>
                <w:lang w:val="sv-SE" w:eastAsia="en-GB"/>
              </w:rPr>
              <w:t>E-UTRA Band 13 or NR Band n13</w:t>
            </w:r>
          </w:p>
        </w:tc>
        <w:tc>
          <w:tcPr>
            <w:tcW w:w="1996" w:type="dxa"/>
            <w:tcBorders>
              <w:top w:val="single" w:sz="4" w:space="0" w:color="auto"/>
              <w:left w:val="single" w:sz="4" w:space="0" w:color="auto"/>
              <w:bottom w:val="single" w:sz="4" w:space="0" w:color="auto"/>
              <w:right w:val="single" w:sz="4" w:space="0" w:color="auto"/>
            </w:tcBorders>
            <w:hideMark/>
          </w:tcPr>
          <w:p w14:paraId="4E66280B" w14:textId="77777777" w:rsidR="0065341C" w:rsidRDefault="0065341C">
            <w:pPr>
              <w:pStyle w:val="TAC"/>
              <w:rPr>
                <w:rFonts w:cs="Arial"/>
                <w:lang w:eastAsia="en-GB"/>
              </w:rPr>
            </w:pPr>
            <w:r>
              <w:rPr>
                <w:rFonts w:cs="Arial"/>
                <w:lang w:eastAsia="en-GB"/>
              </w:rPr>
              <w:t>777 – 787 MHz</w:t>
            </w:r>
          </w:p>
        </w:tc>
        <w:tc>
          <w:tcPr>
            <w:tcW w:w="879" w:type="dxa"/>
            <w:tcBorders>
              <w:top w:val="single" w:sz="4" w:space="0" w:color="auto"/>
              <w:left w:val="single" w:sz="4" w:space="0" w:color="auto"/>
              <w:bottom w:val="single" w:sz="4" w:space="0" w:color="auto"/>
              <w:right w:val="single" w:sz="4" w:space="0" w:color="auto"/>
            </w:tcBorders>
            <w:hideMark/>
          </w:tcPr>
          <w:p w14:paraId="401AFBC6"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639A33C"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C381980"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F372223"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1255C01" w14:textId="77777777" w:rsidR="0065341C" w:rsidRDefault="0065341C">
            <w:pPr>
              <w:pStyle w:val="TAC"/>
              <w:rPr>
                <w:rFonts w:cs="Arial"/>
                <w:lang w:eastAsia="en-GB"/>
              </w:rPr>
            </w:pPr>
          </w:p>
        </w:tc>
      </w:tr>
      <w:tr w:rsidR="0065341C" w14:paraId="0078F00C"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F5D347" w14:textId="77777777" w:rsidR="0065341C" w:rsidRDefault="0065341C">
            <w:pPr>
              <w:pStyle w:val="TAC"/>
              <w:rPr>
                <w:rFonts w:cs="Arial"/>
                <w:lang w:val="sv-SE" w:eastAsia="en-GB"/>
              </w:rPr>
            </w:pPr>
            <w:r>
              <w:rPr>
                <w:rFonts w:cs="Arial"/>
                <w:lang w:val="sv-SE" w:eastAsia="en-GB"/>
              </w:rPr>
              <w:t>UTRA FDD Band XIV or</w:t>
            </w:r>
          </w:p>
          <w:p w14:paraId="6FB71B57" w14:textId="77777777" w:rsidR="0065341C" w:rsidRDefault="0065341C">
            <w:pPr>
              <w:pStyle w:val="TAC"/>
              <w:rPr>
                <w:rFonts w:cs="v5.0.0"/>
                <w:lang w:val="sv-SE" w:eastAsia="zh-CN"/>
              </w:rPr>
            </w:pPr>
            <w:r>
              <w:rPr>
                <w:rFonts w:cs="Arial"/>
                <w:lang w:val="sv-SE" w:eastAsia="en-GB"/>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5EA0BC8F" w14:textId="77777777" w:rsidR="0065341C" w:rsidRDefault="0065341C">
            <w:pPr>
              <w:pStyle w:val="TAC"/>
              <w:rPr>
                <w:rFonts w:cs="Arial"/>
                <w:lang w:eastAsia="en-GB"/>
              </w:rPr>
            </w:pPr>
            <w:r>
              <w:rPr>
                <w:rFonts w:cs="Arial"/>
                <w:lang w:eastAsia="en-GB"/>
              </w:rPr>
              <w:t>788 – 798 MHz</w:t>
            </w:r>
          </w:p>
        </w:tc>
        <w:tc>
          <w:tcPr>
            <w:tcW w:w="879" w:type="dxa"/>
            <w:tcBorders>
              <w:top w:val="single" w:sz="4" w:space="0" w:color="auto"/>
              <w:left w:val="single" w:sz="4" w:space="0" w:color="auto"/>
              <w:bottom w:val="single" w:sz="4" w:space="0" w:color="auto"/>
              <w:right w:val="single" w:sz="4" w:space="0" w:color="auto"/>
            </w:tcBorders>
            <w:hideMark/>
          </w:tcPr>
          <w:p w14:paraId="576E9FC7"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9F4695D"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07AE6FB"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5FC0EFD"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1D7D7A6" w14:textId="77777777" w:rsidR="0065341C" w:rsidRDefault="0065341C">
            <w:pPr>
              <w:pStyle w:val="TAC"/>
              <w:rPr>
                <w:rFonts w:cs="Arial"/>
                <w:lang w:eastAsia="en-GB"/>
              </w:rPr>
            </w:pPr>
          </w:p>
        </w:tc>
      </w:tr>
      <w:tr w:rsidR="0065341C" w14:paraId="4840A0A5"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9DAFD6" w14:textId="77777777" w:rsidR="0065341C" w:rsidRDefault="0065341C">
            <w:pPr>
              <w:pStyle w:val="TAC"/>
              <w:rPr>
                <w:rFonts w:cs="v5.0.0"/>
                <w:lang w:eastAsia="zh-CN"/>
              </w:rPr>
            </w:pPr>
            <w:r>
              <w:rPr>
                <w:rFonts w:cs="Arial"/>
                <w:lang w:eastAsia="en-GB"/>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4E6F766A" w14:textId="77777777" w:rsidR="0065341C" w:rsidRDefault="0065341C">
            <w:pPr>
              <w:pStyle w:val="TAC"/>
              <w:rPr>
                <w:rFonts w:cs="Arial"/>
                <w:lang w:eastAsia="en-GB"/>
              </w:rPr>
            </w:pPr>
            <w:r>
              <w:rPr>
                <w:rFonts w:cs="Arial"/>
                <w:lang w:eastAsia="en-GB"/>
              </w:rPr>
              <w:t>704 – 716 MHz</w:t>
            </w:r>
          </w:p>
        </w:tc>
        <w:tc>
          <w:tcPr>
            <w:tcW w:w="879" w:type="dxa"/>
            <w:tcBorders>
              <w:top w:val="single" w:sz="4" w:space="0" w:color="auto"/>
              <w:left w:val="single" w:sz="4" w:space="0" w:color="auto"/>
              <w:bottom w:val="single" w:sz="4" w:space="0" w:color="auto"/>
              <w:right w:val="single" w:sz="4" w:space="0" w:color="auto"/>
            </w:tcBorders>
            <w:hideMark/>
          </w:tcPr>
          <w:p w14:paraId="251EA55D"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3BAA6FF"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AA53FAE"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088D525"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C65CB99" w14:textId="77777777" w:rsidR="0065341C" w:rsidRDefault="0065341C">
            <w:pPr>
              <w:pStyle w:val="TAC"/>
              <w:rPr>
                <w:rFonts w:cs="Arial"/>
                <w:lang w:eastAsia="en-GB"/>
              </w:rPr>
            </w:pPr>
          </w:p>
        </w:tc>
      </w:tr>
      <w:tr w:rsidR="0065341C" w14:paraId="36FEDE7E"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5FC1A4" w14:textId="77777777" w:rsidR="0065341C" w:rsidRDefault="0065341C">
            <w:pPr>
              <w:pStyle w:val="TAC"/>
              <w:rPr>
                <w:rFonts w:cs="v5.0.0"/>
                <w:lang w:eastAsia="zh-CN"/>
              </w:rPr>
            </w:pPr>
            <w:r>
              <w:rPr>
                <w:rFonts w:cs="Arial"/>
                <w:lang w:eastAsia="en-GB"/>
              </w:rPr>
              <w:t>E-UTRA Band 18</w:t>
            </w:r>
            <w:r>
              <w:rPr>
                <w:rFonts w:eastAsia="MS Mincho" w:cs="Arial"/>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
          <w:p w14:paraId="5E949967" w14:textId="77777777" w:rsidR="0065341C" w:rsidRDefault="0065341C">
            <w:pPr>
              <w:pStyle w:val="TAC"/>
              <w:rPr>
                <w:rFonts w:cs="Arial"/>
                <w:lang w:eastAsia="en-GB"/>
              </w:rPr>
            </w:pPr>
            <w:r>
              <w:rPr>
                <w:rFonts w:cs="Arial"/>
                <w:lang w:eastAsia="en-GB"/>
              </w:rPr>
              <w:t>815 – 830 MHz</w:t>
            </w:r>
          </w:p>
        </w:tc>
        <w:tc>
          <w:tcPr>
            <w:tcW w:w="879" w:type="dxa"/>
            <w:tcBorders>
              <w:top w:val="single" w:sz="4" w:space="0" w:color="auto"/>
              <w:left w:val="single" w:sz="4" w:space="0" w:color="auto"/>
              <w:bottom w:val="single" w:sz="4" w:space="0" w:color="auto"/>
              <w:right w:val="single" w:sz="4" w:space="0" w:color="auto"/>
            </w:tcBorders>
            <w:hideMark/>
          </w:tcPr>
          <w:p w14:paraId="05CDE2C2"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680D3E4"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74D9A22"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71EEF0E"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8C5CAB8" w14:textId="77777777" w:rsidR="0065341C" w:rsidRDefault="0065341C">
            <w:pPr>
              <w:pStyle w:val="TAC"/>
              <w:rPr>
                <w:rFonts w:cs="Arial"/>
                <w:lang w:eastAsia="en-GB"/>
              </w:rPr>
            </w:pPr>
          </w:p>
        </w:tc>
      </w:tr>
      <w:tr w:rsidR="0065341C" w14:paraId="2316CFD4"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AA65F5" w14:textId="77777777" w:rsidR="0065341C" w:rsidRDefault="0065341C">
            <w:pPr>
              <w:pStyle w:val="TAC"/>
              <w:rPr>
                <w:rFonts w:cs="v5.0.0"/>
                <w:lang w:eastAsia="zh-CN"/>
              </w:rPr>
            </w:pPr>
            <w:r>
              <w:rPr>
                <w:rFonts w:cs="Arial"/>
                <w:lang w:eastAsia="en-GB"/>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26164E35" w14:textId="77777777" w:rsidR="0065341C" w:rsidRDefault="0065341C">
            <w:pPr>
              <w:pStyle w:val="TAC"/>
              <w:rPr>
                <w:rFonts w:cs="Arial"/>
                <w:lang w:eastAsia="en-GB"/>
              </w:rPr>
            </w:pPr>
            <w:r>
              <w:rPr>
                <w:rFonts w:cs="Arial"/>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40C317CD"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774F76E"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D44F646"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9A8C7ED"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B0AA989" w14:textId="77777777" w:rsidR="0065341C" w:rsidRDefault="0065341C">
            <w:pPr>
              <w:pStyle w:val="TAC"/>
              <w:rPr>
                <w:rFonts w:cs="Arial"/>
                <w:lang w:eastAsia="en-GB"/>
              </w:rPr>
            </w:pPr>
          </w:p>
        </w:tc>
      </w:tr>
      <w:tr w:rsidR="0065341C" w14:paraId="5BCFB5AA"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2FB070" w14:textId="77777777" w:rsidR="0065341C" w:rsidRDefault="0065341C">
            <w:pPr>
              <w:pStyle w:val="TAC"/>
              <w:rPr>
                <w:rFonts w:cs="v5.0.0"/>
                <w:lang w:val="sv-SE" w:eastAsia="zh-CN"/>
              </w:rPr>
            </w:pPr>
            <w:r>
              <w:rPr>
                <w:rFonts w:cs="Arial"/>
                <w:lang w:val="sv-SE" w:eastAsia="en-GB"/>
              </w:rPr>
              <w:lastRenderedPageBreak/>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699089E8" w14:textId="77777777" w:rsidR="0065341C" w:rsidRDefault="0065341C">
            <w:pPr>
              <w:pStyle w:val="TAC"/>
              <w:rPr>
                <w:rFonts w:cs="Arial"/>
                <w:lang w:eastAsia="en-GB"/>
              </w:rPr>
            </w:pPr>
            <w:r>
              <w:rPr>
                <w:rFonts w:cs="Arial"/>
                <w:lang w:eastAsia="en-GB"/>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69078596"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09CB271"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67688EA"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C6F807B"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CA0B1BF" w14:textId="77777777" w:rsidR="0065341C" w:rsidRDefault="0065341C">
            <w:pPr>
              <w:pStyle w:val="TAC"/>
              <w:rPr>
                <w:rFonts w:cs="Arial"/>
                <w:lang w:eastAsia="en-GB"/>
              </w:rPr>
            </w:pPr>
            <w:r>
              <w:rPr>
                <w:rFonts w:cs="v5.0.0"/>
                <w:lang w:eastAsia="ja-JP"/>
              </w:rPr>
              <w:t>This is not applicable to BS operating in Band n50, n75, n92 or n94</w:t>
            </w:r>
          </w:p>
        </w:tc>
      </w:tr>
      <w:tr w:rsidR="0065341C" w14:paraId="62EEFD94"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792D53" w14:textId="77777777" w:rsidR="0065341C" w:rsidRDefault="0065341C">
            <w:pPr>
              <w:pStyle w:val="TAC"/>
              <w:rPr>
                <w:rFonts w:cs="v5.0.0"/>
                <w:lang w:val="sv-SE" w:eastAsia="zh-CN"/>
              </w:rPr>
            </w:pPr>
            <w:r>
              <w:rPr>
                <w:rFonts w:cs="Arial"/>
                <w:lang w:val="sv-SE" w:eastAsia="en-GB"/>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25CC9894" w14:textId="77777777" w:rsidR="0065341C" w:rsidRDefault="0065341C">
            <w:pPr>
              <w:pStyle w:val="TAC"/>
              <w:rPr>
                <w:rFonts w:cs="Arial"/>
                <w:lang w:eastAsia="en-GB"/>
              </w:rPr>
            </w:pPr>
            <w:r>
              <w:rPr>
                <w:rFonts w:cs="Arial"/>
                <w:lang w:eastAsia="en-GB"/>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35062DEC"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91C8D80"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76D4E60"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764A1C6"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A9F0E29" w14:textId="77777777" w:rsidR="0065341C" w:rsidRDefault="0065341C">
            <w:pPr>
              <w:pStyle w:val="TAC"/>
              <w:rPr>
                <w:rFonts w:cs="Arial"/>
                <w:lang w:eastAsia="en-GB"/>
              </w:rPr>
            </w:pPr>
            <w:r>
              <w:rPr>
                <w:rFonts w:cs="Arial"/>
                <w:lang w:eastAsia="en-GB"/>
              </w:rPr>
              <w:t>This is not applicable to BS operating in Band n48, n77 or n78</w:t>
            </w:r>
          </w:p>
        </w:tc>
      </w:tr>
      <w:tr w:rsidR="0065341C" w14:paraId="77BE6F46"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8309EF" w14:textId="77777777" w:rsidR="0065341C" w:rsidRDefault="0065341C">
            <w:pPr>
              <w:pStyle w:val="TAC"/>
              <w:rPr>
                <w:rFonts w:cs="v5.0.0"/>
                <w:lang w:eastAsia="zh-CN"/>
              </w:rPr>
            </w:pPr>
            <w:r>
              <w:rPr>
                <w:rFonts w:cs="Arial"/>
                <w:lang w:eastAsia="en-GB"/>
              </w:rPr>
              <w:t>E-UTRA Band 24 or NR Band n24</w:t>
            </w:r>
          </w:p>
        </w:tc>
        <w:tc>
          <w:tcPr>
            <w:tcW w:w="1996" w:type="dxa"/>
            <w:tcBorders>
              <w:top w:val="single" w:sz="4" w:space="0" w:color="auto"/>
              <w:left w:val="single" w:sz="4" w:space="0" w:color="auto"/>
              <w:bottom w:val="single" w:sz="4" w:space="0" w:color="auto"/>
              <w:right w:val="single" w:sz="4" w:space="0" w:color="auto"/>
            </w:tcBorders>
            <w:hideMark/>
          </w:tcPr>
          <w:p w14:paraId="0F20D046" w14:textId="77777777" w:rsidR="0065341C" w:rsidRDefault="0065341C">
            <w:pPr>
              <w:pStyle w:val="TAC"/>
              <w:rPr>
                <w:rFonts w:cs="Arial"/>
                <w:lang w:eastAsia="en-GB"/>
              </w:rPr>
            </w:pPr>
            <w:r>
              <w:rPr>
                <w:rFonts w:cs="Arial"/>
                <w:lang w:eastAsia="en-GB"/>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78E2B49D"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C37EB2A"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845751C"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BAA9E9F"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B93FF84" w14:textId="77777777" w:rsidR="0065341C" w:rsidRDefault="0065341C">
            <w:pPr>
              <w:pStyle w:val="TAC"/>
              <w:rPr>
                <w:rFonts w:cs="Arial"/>
                <w:lang w:eastAsia="en-GB"/>
              </w:rPr>
            </w:pPr>
          </w:p>
        </w:tc>
      </w:tr>
      <w:tr w:rsidR="0065341C" w14:paraId="4672CDE0"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BFC83D" w14:textId="77777777" w:rsidR="0065341C" w:rsidRDefault="0065341C">
            <w:pPr>
              <w:pStyle w:val="TAC"/>
              <w:rPr>
                <w:rFonts w:cs="Arial"/>
                <w:lang w:val="sv-SE" w:eastAsia="en-GB"/>
              </w:rPr>
            </w:pPr>
            <w:r>
              <w:rPr>
                <w:rFonts w:cs="Arial"/>
                <w:lang w:val="sv-SE" w:eastAsia="en-GB"/>
              </w:rPr>
              <w:t>UTRA FDD Band XXV or</w:t>
            </w:r>
          </w:p>
          <w:p w14:paraId="5B71B715" w14:textId="77777777" w:rsidR="0065341C" w:rsidRDefault="0065341C">
            <w:pPr>
              <w:pStyle w:val="TAC"/>
              <w:rPr>
                <w:rFonts w:cs="v5.0.0"/>
                <w:lang w:val="sv-SE" w:eastAsia="zh-CN"/>
              </w:rPr>
            </w:pPr>
            <w:r>
              <w:rPr>
                <w:rFonts w:cs="Arial"/>
                <w:lang w:val="sv-SE" w:eastAsia="en-GB"/>
              </w:rPr>
              <w:t>E-UTRA Band 25 or NR Band n25</w:t>
            </w:r>
          </w:p>
        </w:tc>
        <w:tc>
          <w:tcPr>
            <w:tcW w:w="1996" w:type="dxa"/>
            <w:tcBorders>
              <w:top w:val="single" w:sz="4" w:space="0" w:color="auto"/>
              <w:left w:val="single" w:sz="4" w:space="0" w:color="auto"/>
              <w:bottom w:val="single" w:sz="4" w:space="0" w:color="auto"/>
              <w:right w:val="single" w:sz="4" w:space="0" w:color="auto"/>
            </w:tcBorders>
            <w:hideMark/>
          </w:tcPr>
          <w:p w14:paraId="34898230" w14:textId="77777777" w:rsidR="0065341C" w:rsidRDefault="0065341C">
            <w:pPr>
              <w:pStyle w:val="TAC"/>
              <w:rPr>
                <w:rFonts w:cs="Arial"/>
                <w:lang w:eastAsia="en-GB"/>
              </w:rPr>
            </w:pPr>
            <w:r>
              <w:rPr>
                <w:rFonts w:cs="Arial"/>
                <w:lang w:eastAsia="en-GB"/>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1A5431F3"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B0CE7D5"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926A4D5"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A8E39AC"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D476176" w14:textId="77777777" w:rsidR="0065341C" w:rsidRDefault="0065341C">
            <w:pPr>
              <w:pStyle w:val="TAC"/>
              <w:rPr>
                <w:rFonts w:cs="Arial"/>
                <w:lang w:eastAsia="en-GB"/>
              </w:rPr>
            </w:pPr>
          </w:p>
        </w:tc>
      </w:tr>
      <w:tr w:rsidR="0065341C" w14:paraId="11A965E1"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50D454" w14:textId="77777777" w:rsidR="0065341C" w:rsidRDefault="0065341C">
            <w:pPr>
              <w:pStyle w:val="TAC"/>
              <w:rPr>
                <w:rFonts w:cs="Arial"/>
                <w:lang w:val="sv-SE" w:eastAsia="en-GB"/>
              </w:rPr>
            </w:pPr>
            <w:r>
              <w:rPr>
                <w:rFonts w:cs="Arial"/>
                <w:lang w:val="sv-SE" w:eastAsia="en-GB"/>
              </w:rPr>
              <w:t>UTRA FDD Band XXVI or</w:t>
            </w:r>
          </w:p>
          <w:p w14:paraId="60EE7F11" w14:textId="77777777" w:rsidR="0065341C" w:rsidRDefault="0065341C">
            <w:pPr>
              <w:pStyle w:val="TAC"/>
              <w:rPr>
                <w:rFonts w:cs="v5.0.0"/>
                <w:lang w:val="sv-SE" w:eastAsia="zh-CN"/>
              </w:rPr>
            </w:pPr>
            <w:r>
              <w:rPr>
                <w:rFonts w:cs="Arial"/>
                <w:lang w:val="sv-SE" w:eastAsia="en-GB"/>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388DA63D" w14:textId="77777777" w:rsidR="0065341C" w:rsidRDefault="0065341C">
            <w:pPr>
              <w:pStyle w:val="TAC"/>
              <w:rPr>
                <w:rFonts w:cs="Arial"/>
                <w:lang w:eastAsia="en-GB"/>
              </w:rPr>
            </w:pPr>
            <w:r>
              <w:rPr>
                <w:rFonts w:cs="Arial"/>
                <w:lang w:eastAsia="en-GB"/>
              </w:rPr>
              <w:t>814 – 849 MHz</w:t>
            </w:r>
          </w:p>
        </w:tc>
        <w:tc>
          <w:tcPr>
            <w:tcW w:w="879" w:type="dxa"/>
            <w:tcBorders>
              <w:top w:val="single" w:sz="4" w:space="0" w:color="auto"/>
              <w:left w:val="single" w:sz="4" w:space="0" w:color="auto"/>
              <w:bottom w:val="single" w:sz="4" w:space="0" w:color="auto"/>
              <w:right w:val="single" w:sz="4" w:space="0" w:color="auto"/>
            </w:tcBorders>
            <w:hideMark/>
          </w:tcPr>
          <w:p w14:paraId="2D2F3DB0"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85E6660"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88A37C2"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989E0DF"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84AB39" w14:textId="77777777" w:rsidR="0065341C" w:rsidRDefault="0065341C">
            <w:pPr>
              <w:pStyle w:val="TAC"/>
              <w:rPr>
                <w:rFonts w:cs="Arial"/>
                <w:lang w:eastAsia="en-GB"/>
              </w:rPr>
            </w:pPr>
          </w:p>
        </w:tc>
      </w:tr>
      <w:tr w:rsidR="0065341C" w14:paraId="13E977BD"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B616BF" w14:textId="77777777" w:rsidR="0065341C" w:rsidRDefault="0065341C">
            <w:pPr>
              <w:pStyle w:val="TAC"/>
              <w:rPr>
                <w:rFonts w:cs="v5.0.0"/>
                <w:lang w:eastAsia="zh-CN"/>
              </w:rPr>
            </w:pPr>
            <w:r>
              <w:rPr>
                <w:rFonts w:cs="v5.0.0"/>
                <w:lang w:eastAsia="en-GB"/>
              </w:rPr>
              <w:t>E-UTRA Band 27</w:t>
            </w:r>
          </w:p>
        </w:tc>
        <w:tc>
          <w:tcPr>
            <w:tcW w:w="1996" w:type="dxa"/>
            <w:tcBorders>
              <w:top w:val="single" w:sz="4" w:space="0" w:color="auto"/>
              <w:left w:val="single" w:sz="4" w:space="0" w:color="auto"/>
              <w:bottom w:val="single" w:sz="4" w:space="0" w:color="auto"/>
              <w:right w:val="single" w:sz="4" w:space="0" w:color="auto"/>
            </w:tcBorders>
            <w:hideMark/>
          </w:tcPr>
          <w:p w14:paraId="26936518" w14:textId="77777777" w:rsidR="0065341C" w:rsidRDefault="0065341C">
            <w:pPr>
              <w:pStyle w:val="TAC"/>
              <w:rPr>
                <w:rFonts w:cs="Arial"/>
                <w:lang w:eastAsia="en-GB"/>
              </w:rPr>
            </w:pPr>
            <w:r>
              <w:rPr>
                <w:rFonts w:cs="Arial"/>
                <w:lang w:eastAsia="en-GB"/>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7F9A1D09"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658E1DF"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ADE0EBD"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3E843A0"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077183C" w14:textId="77777777" w:rsidR="0065341C" w:rsidRDefault="0065341C">
            <w:pPr>
              <w:pStyle w:val="TAC"/>
              <w:rPr>
                <w:rFonts w:cs="Arial"/>
                <w:lang w:eastAsia="en-GB"/>
              </w:rPr>
            </w:pPr>
          </w:p>
        </w:tc>
      </w:tr>
      <w:tr w:rsidR="0065341C" w14:paraId="66D4CE3D"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A33B23" w14:textId="77777777" w:rsidR="0065341C" w:rsidRDefault="0065341C">
            <w:pPr>
              <w:pStyle w:val="TAC"/>
              <w:rPr>
                <w:rFonts w:cs="v5.0.0"/>
                <w:lang w:eastAsia="zh-CN"/>
              </w:rPr>
            </w:pPr>
            <w:r>
              <w:rPr>
                <w:rFonts w:cs="Arial"/>
                <w:lang w:eastAsia="en-GB"/>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5720B7BB" w14:textId="77777777" w:rsidR="0065341C" w:rsidRDefault="0065341C">
            <w:pPr>
              <w:pStyle w:val="TAC"/>
              <w:rPr>
                <w:rFonts w:cs="Arial"/>
                <w:lang w:eastAsia="en-GB"/>
              </w:rPr>
            </w:pPr>
            <w:r>
              <w:rPr>
                <w:rFonts w:cs="Arial"/>
                <w:lang w:eastAsia="en-GB"/>
              </w:rPr>
              <w:t>703 – 748 MHz</w:t>
            </w:r>
          </w:p>
        </w:tc>
        <w:tc>
          <w:tcPr>
            <w:tcW w:w="879" w:type="dxa"/>
            <w:tcBorders>
              <w:top w:val="single" w:sz="4" w:space="0" w:color="auto"/>
              <w:left w:val="single" w:sz="4" w:space="0" w:color="auto"/>
              <w:bottom w:val="single" w:sz="4" w:space="0" w:color="auto"/>
              <w:right w:val="single" w:sz="4" w:space="0" w:color="auto"/>
            </w:tcBorders>
            <w:hideMark/>
          </w:tcPr>
          <w:p w14:paraId="1D357141"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64688CE"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AFB1788"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DC2AE4D"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0A5770D" w14:textId="77777777" w:rsidR="0065341C" w:rsidRDefault="0065341C">
            <w:pPr>
              <w:pStyle w:val="TAC"/>
              <w:rPr>
                <w:rFonts w:cs="Arial"/>
                <w:lang w:eastAsia="en-GB"/>
              </w:rPr>
            </w:pPr>
          </w:p>
        </w:tc>
      </w:tr>
      <w:tr w:rsidR="0065341C" w14:paraId="2B422A48"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F8F3EC" w14:textId="77777777" w:rsidR="0065341C" w:rsidRDefault="0065341C">
            <w:pPr>
              <w:pStyle w:val="TAC"/>
              <w:rPr>
                <w:rFonts w:cs="v5.0.0"/>
                <w:lang w:eastAsia="zh-CN"/>
              </w:rPr>
            </w:pPr>
            <w:r>
              <w:rPr>
                <w:rFonts w:cs="v5.0.0"/>
                <w:lang w:eastAsia="en-GB"/>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45B26A0B" w14:textId="77777777" w:rsidR="0065341C" w:rsidRDefault="0065341C">
            <w:pPr>
              <w:pStyle w:val="TAC"/>
              <w:rPr>
                <w:rFonts w:cs="Arial"/>
                <w:lang w:eastAsia="en-GB"/>
              </w:rPr>
            </w:pPr>
            <w:r>
              <w:rPr>
                <w:lang w:eastAsia="en-GB"/>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689B0282" w14:textId="77777777" w:rsidR="0065341C" w:rsidRDefault="0065341C">
            <w:pPr>
              <w:pStyle w:val="TAC"/>
              <w:rPr>
                <w:rFonts w:cs="Arial"/>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DBC1F41" w14:textId="77777777" w:rsidR="0065341C" w:rsidRDefault="0065341C">
            <w:pPr>
              <w:pStyle w:val="TAC"/>
              <w:rPr>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507B4EA" w14:textId="77777777" w:rsidR="0065341C" w:rsidRDefault="0065341C">
            <w:pPr>
              <w:pStyle w:val="TAC"/>
              <w:rPr>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3B4469B" w14:textId="77777777" w:rsidR="0065341C" w:rsidRDefault="0065341C">
            <w:pPr>
              <w:pStyle w:val="TAC"/>
              <w:rPr>
                <w:rFonts w:cs="Arial"/>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6057ABB" w14:textId="77777777" w:rsidR="0065341C" w:rsidRDefault="0065341C">
            <w:pPr>
              <w:pStyle w:val="TAC"/>
              <w:rPr>
                <w:rFonts w:cs="Arial"/>
                <w:lang w:eastAsia="en-GB"/>
              </w:rPr>
            </w:pPr>
          </w:p>
        </w:tc>
      </w:tr>
      <w:tr w:rsidR="0065341C" w14:paraId="40375E2A"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45CD789" w14:textId="77777777" w:rsidR="0065341C" w:rsidRDefault="0065341C">
            <w:pPr>
              <w:pStyle w:val="TAC"/>
              <w:rPr>
                <w:rFonts w:cs="v5.0.0"/>
                <w:lang w:eastAsia="zh-CN"/>
              </w:rPr>
            </w:pPr>
            <w:r>
              <w:rPr>
                <w:rFonts w:cs="Arial"/>
                <w:lang w:eastAsia="en-GB"/>
              </w:rPr>
              <w:t xml:space="preserve">E-UTRA Band </w:t>
            </w:r>
            <w:r>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18C57245" w14:textId="77777777" w:rsidR="0065341C" w:rsidRDefault="0065341C">
            <w:pPr>
              <w:pStyle w:val="TAC"/>
              <w:rPr>
                <w:rFonts w:cs="Arial"/>
                <w:lang w:eastAsia="en-GB"/>
              </w:rPr>
            </w:pPr>
            <w:r>
              <w:rPr>
                <w:rFonts w:cs="Arial"/>
                <w:lang w:eastAsia="zh-CN"/>
              </w:rPr>
              <w:t xml:space="preserve">452.5 </w:t>
            </w:r>
            <w:r>
              <w:rPr>
                <w:lang w:eastAsia="en-GB"/>
              </w:rPr>
              <w:t>–</w:t>
            </w:r>
            <w:r>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69BD9030"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8517A73"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8D34EAA"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D7DB523"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A9AD057" w14:textId="77777777" w:rsidR="0065341C" w:rsidRDefault="0065341C">
            <w:pPr>
              <w:pStyle w:val="TAC"/>
              <w:rPr>
                <w:rFonts w:cs="Arial"/>
                <w:lang w:eastAsia="en-GB"/>
              </w:rPr>
            </w:pPr>
          </w:p>
        </w:tc>
      </w:tr>
      <w:tr w:rsidR="0065341C" w14:paraId="1B4C8C67"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2452D1" w14:textId="77777777" w:rsidR="0065341C" w:rsidRDefault="0065341C">
            <w:pPr>
              <w:pStyle w:val="TAC"/>
              <w:rPr>
                <w:rFonts w:cs="v5.0.0"/>
                <w:lang w:eastAsia="zh-CN"/>
              </w:rPr>
            </w:pPr>
            <w:r>
              <w:rPr>
                <w:rFonts w:cs="v5.0.0"/>
                <w:lang w:eastAsia="en-GB"/>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3789E26F" w14:textId="77777777" w:rsidR="0065341C" w:rsidRDefault="0065341C">
            <w:pPr>
              <w:pStyle w:val="TAC"/>
              <w:rPr>
                <w:rFonts w:cs="Arial"/>
                <w:lang w:eastAsia="zh-CN"/>
              </w:rPr>
            </w:pPr>
            <w:r>
              <w:rPr>
                <w:rFonts w:cs="Arial"/>
                <w:lang w:eastAsia="en-GB"/>
              </w:rPr>
              <w:t>1900 – 1920 MHz</w:t>
            </w:r>
          </w:p>
          <w:p w14:paraId="3FC0933E" w14:textId="77777777" w:rsidR="0065341C" w:rsidRDefault="0065341C">
            <w:pPr>
              <w:pStyle w:val="TAC"/>
              <w:rPr>
                <w:rFonts w:cs="Arial"/>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59DD7FF9"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183541E"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63EC283"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0B8FD98"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3E5A08A" w14:textId="77777777" w:rsidR="0065341C" w:rsidRDefault="0065341C">
            <w:pPr>
              <w:pStyle w:val="TAC"/>
              <w:rPr>
                <w:rFonts w:cs="Arial"/>
                <w:lang w:eastAsia="en-GB"/>
              </w:rPr>
            </w:pPr>
          </w:p>
        </w:tc>
      </w:tr>
      <w:tr w:rsidR="0065341C" w14:paraId="4E012A6C"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B2FCB8" w14:textId="77777777" w:rsidR="0065341C" w:rsidRDefault="0065341C">
            <w:pPr>
              <w:pStyle w:val="TAC"/>
              <w:rPr>
                <w:rFonts w:cs="v5.0.0"/>
                <w:lang w:eastAsia="zh-CN"/>
              </w:rPr>
            </w:pPr>
            <w:r>
              <w:rPr>
                <w:rFonts w:cs="v5.0.0"/>
                <w:lang w:eastAsia="en-GB"/>
              </w:rPr>
              <w:t>UTRA TDD Band a) or E-UTRA Band 34</w:t>
            </w:r>
            <w:r>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
          <w:p w14:paraId="07960C9E" w14:textId="77777777" w:rsidR="0065341C" w:rsidRDefault="0065341C">
            <w:pPr>
              <w:pStyle w:val="TAC"/>
              <w:rPr>
                <w:rFonts w:cs="Arial"/>
                <w:lang w:eastAsia="en-GB"/>
              </w:rPr>
            </w:pPr>
            <w:r>
              <w:rPr>
                <w:rFonts w:cs="Arial"/>
                <w:lang w:eastAsia="en-GB"/>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226EC0D9"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DE90832"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FEC24F4"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15286B8"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36073821" w14:textId="77777777" w:rsidR="0065341C" w:rsidRDefault="0065341C">
            <w:pPr>
              <w:pStyle w:val="TAC"/>
              <w:rPr>
                <w:rFonts w:cs="Arial"/>
                <w:lang w:eastAsia="en-GB"/>
              </w:rPr>
            </w:pPr>
            <w:r>
              <w:rPr>
                <w:rFonts w:cs="Arial"/>
                <w:lang w:eastAsia="en-GB"/>
              </w:rPr>
              <w:t>This is not applicable to BS operating in Band n</w:t>
            </w:r>
            <w:r>
              <w:rPr>
                <w:rFonts w:cs="Arial"/>
                <w:lang w:val="en-US" w:eastAsia="zh-CN"/>
              </w:rPr>
              <w:t>34</w:t>
            </w:r>
          </w:p>
        </w:tc>
      </w:tr>
      <w:tr w:rsidR="0065341C" w14:paraId="50E366EB"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C5424F" w14:textId="77777777" w:rsidR="0065341C" w:rsidRDefault="0065341C">
            <w:pPr>
              <w:pStyle w:val="TAC"/>
              <w:rPr>
                <w:rFonts w:cs="v5.0.0"/>
                <w:lang w:val="sv-SE" w:eastAsia="zh-CN"/>
              </w:rPr>
            </w:pPr>
            <w:r>
              <w:rPr>
                <w:rFonts w:cs="v5.0.0"/>
                <w:lang w:val="sv-SE" w:eastAsia="en-GB"/>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338D98B5" w14:textId="77777777" w:rsidR="0065341C" w:rsidRDefault="0065341C">
            <w:pPr>
              <w:pStyle w:val="TAC"/>
              <w:rPr>
                <w:rFonts w:cs="Arial"/>
                <w:lang w:eastAsia="zh-CN"/>
              </w:rPr>
            </w:pPr>
            <w:r>
              <w:rPr>
                <w:rFonts w:cs="Arial"/>
                <w:lang w:eastAsia="en-GB"/>
              </w:rPr>
              <w:t>1850 – 1910 MHz</w:t>
            </w:r>
          </w:p>
          <w:p w14:paraId="5A282095" w14:textId="77777777" w:rsidR="0065341C" w:rsidRDefault="0065341C">
            <w:pPr>
              <w:pStyle w:val="TAC"/>
              <w:rPr>
                <w:rFonts w:cs="Arial"/>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5076E33F"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BF8D009"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351D58B"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579FB1B"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3A30AD4" w14:textId="77777777" w:rsidR="0065341C" w:rsidRDefault="0065341C">
            <w:pPr>
              <w:pStyle w:val="TAC"/>
              <w:rPr>
                <w:rFonts w:cs="Arial"/>
                <w:lang w:eastAsia="en-GB"/>
              </w:rPr>
            </w:pPr>
          </w:p>
        </w:tc>
      </w:tr>
      <w:tr w:rsidR="0065341C" w14:paraId="403A0473"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F0219C" w14:textId="77777777" w:rsidR="0065341C" w:rsidRDefault="0065341C">
            <w:pPr>
              <w:pStyle w:val="TAC"/>
              <w:rPr>
                <w:rFonts w:cs="v5.0.0"/>
                <w:lang w:val="sv-SE" w:eastAsia="zh-CN"/>
              </w:rPr>
            </w:pPr>
            <w:r>
              <w:rPr>
                <w:rFonts w:cs="v5.0.0"/>
                <w:lang w:val="sv-SE" w:eastAsia="en-GB"/>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1D462827" w14:textId="77777777" w:rsidR="0065341C" w:rsidRDefault="0065341C">
            <w:pPr>
              <w:pStyle w:val="TAC"/>
              <w:rPr>
                <w:rFonts w:cs="Arial"/>
                <w:lang w:eastAsia="en-GB"/>
              </w:rPr>
            </w:pPr>
            <w:r>
              <w:rPr>
                <w:rFonts w:cs="Arial"/>
                <w:lang w:eastAsia="en-GB"/>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277F28C6"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44C0E24"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4C76F98"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210DF00"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0C47F977" w14:textId="77777777" w:rsidR="0065341C" w:rsidRDefault="0065341C">
            <w:pPr>
              <w:pStyle w:val="TAC"/>
              <w:rPr>
                <w:rFonts w:cs="Arial"/>
                <w:lang w:eastAsia="en-GB"/>
              </w:rPr>
            </w:pPr>
            <w:r>
              <w:rPr>
                <w:rFonts w:cs="Arial"/>
                <w:lang w:eastAsia="en-GB"/>
              </w:rPr>
              <w:t>This is not applicable to BS operating in Band n2 or band n25</w:t>
            </w:r>
          </w:p>
        </w:tc>
      </w:tr>
      <w:tr w:rsidR="0065341C" w14:paraId="7029D50F"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C98ECA" w14:textId="77777777" w:rsidR="0065341C" w:rsidRDefault="0065341C">
            <w:pPr>
              <w:pStyle w:val="TAC"/>
              <w:rPr>
                <w:rFonts w:cs="v5.0.0"/>
                <w:lang w:val="sv-SE" w:eastAsia="zh-CN"/>
              </w:rPr>
            </w:pPr>
            <w:r>
              <w:rPr>
                <w:rFonts w:cs="v5.0.0"/>
                <w:lang w:val="sv-SE" w:eastAsia="en-GB"/>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2B779B26" w14:textId="77777777" w:rsidR="0065341C" w:rsidRDefault="0065341C">
            <w:pPr>
              <w:pStyle w:val="TAC"/>
              <w:rPr>
                <w:rFonts w:cs="Arial"/>
                <w:lang w:eastAsia="en-GB"/>
              </w:rPr>
            </w:pPr>
            <w:r>
              <w:rPr>
                <w:rFonts w:cs="Arial"/>
                <w:lang w:eastAsia="en-GB"/>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2687CA63"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26BF9AD"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3564727"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FF46CD2"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EFFA355" w14:textId="77777777" w:rsidR="0065341C" w:rsidRDefault="0065341C">
            <w:pPr>
              <w:pStyle w:val="TAC"/>
              <w:rPr>
                <w:rFonts w:cs="Arial"/>
                <w:lang w:eastAsia="en-GB"/>
              </w:rPr>
            </w:pPr>
          </w:p>
        </w:tc>
      </w:tr>
      <w:tr w:rsidR="0065341C" w14:paraId="5E705D54"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DF90D8" w14:textId="77777777" w:rsidR="0065341C" w:rsidRDefault="0065341C">
            <w:pPr>
              <w:pStyle w:val="TAC"/>
              <w:rPr>
                <w:rFonts w:cs="v5.0.0"/>
                <w:lang w:eastAsia="zh-CN"/>
              </w:rPr>
            </w:pPr>
            <w:r>
              <w:rPr>
                <w:rFonts w:cs="v5.0.0"/>
                <w:lang w:eastAsia="en-GB"/>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0EC473A2" w14:textId="77777777" w:rsidR="0065341C" w:rsidRDefault="0065341C">
            <w:pPr>
              <w:pStyle w:val="TAC"/>
              <w:rPr>
                <w:rFonts w:cs="Arial"/>
                <w:lang w:eastAsia="en-GB"/>
              </w:rPr>
            </w:pPr>
            <w:r>
              <w:rPr>
                <w:rFonts w:cs="Arial"/>
                <w:lang w:eastAsia="en-GB"/>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2194B411"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0CCBC14"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958252E"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5972E5A"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03DA07F8" w14:textId="77777777" w:rsidR="0065341C" w:rsidRDefault="0065341C">
            <w:pPr>
              <w:pStyle w:val="TAC"/>
              <w:rPr>
                <w:rFonts w:cs="Arial"/>
                <w:lang w:eastAsia="en-GB"/>
              </w:rPr>
            </w:pPr>
            <w:r>
              <w:rPr>
                <w:rFonts w:cs="Arial"/>
                <w:lang w:eastAsia="en-GB"/>
              </w:rPr>
              <w:t xml:space="preserve">This is not applicable to BS operating in Band n38.  </w:t>
            </w:r>
          </w:p>
        </w:tc>
      </w:tr>
      <w:tr w:rsidR="0065341C" w14:paraId="6D4B1291"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B94E1D" w14:textId="77777777" w:rsidR="0065341C" w:rsidRDefault="0065341C">
            <w:pPr>
              <w:pStyle w:val="TAC"/>
              <w:rPr>
                <w:rFonts w:cs="v5.0.0"/>
                <w:lang w:val="sv-SE" w:eastAsia="zh-CN"/>
              </w:rPr>
            </w:pPr>
            <w:r>
              <w:rPr>
                <w:rFonts w:cs="v5.0.0"/>
                <w:lang w:val="sv-SE" w:eastAsia="en-GB"/>
              </w:rPr>
              <w:t>UTRA TDD Band f) or</w:t>
            </w:r>
            <w:r>
              <w:rPr>
                <w:rFonts w:cs="Arial"/>
                <w:lang w:val="sv-SE" w:eastAsia="en-GB"/>
              </w:rPr>
              <w:t xml:space="preserve"> E-UTRA Band 3</w:t>
            </w:r>
            <w:r>
              <w:rPr>
                <w:rFonts w:cs="Arial"/>
                <w:lang w:val="sv-SE" w:eastAsia="zh-CN"/>
              </w:rPr>
              <w:t>9</w:t>
            </w:r>
            <w:r>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hideMark/>
          </w:tcPr>
          <w:p w14:paraId="3AF665E8" w14:textId="77777777" w:rsidR="0065341C" w:rsidRDefault="0065341C">
            <w:pPr>
              <w:pStyle w:val="TAC"/>
              <w:rPr>
                <w:rFonts w:cs="Arial"/>
                <w:lang w:eastAsia="en-GB"/>
              </w:rPr>
            </w:pPr>
            <w:r>
              <w:rPr>
                <w:rFonts w:cs="Arial"/>
                <w:lang w:eastAsia="zh-CN"/>
              </w:rPr>
              <w:t>1880</w:t>
            </w:r>
            <w:r>
              <w:rPr>
                <w:rFonts w:cs="Arial"/>
                <w:lang w:eastAsia="en-GB"/>
              </w:rPr>
              <w:t xml:space="preserve"> –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19B0580A" w14:textId="77777777" w:rsidR="0065341C" w:rsidRDefault="0065341C">
            <w:pPr>
              <w:pStyle w:val="TAC"/>
              <w:rPr>
                <w:rFonts w:cs="Arial"/>
                <w:lang w:eastAsia="en-GB"/>
              </w:rPr>
            </w:pPr>
            <w:r>
              <w:rPr>
                <w:rFonts w:cs="Arial"/>
                <w:lang w:eastAsia="en-GB"/>
              </w:rPr>
              <w:t>-</w:t>
            </w:r>
            <w:r>
              <w:rPr>
                <w:rFonts w:cs="Arial"/>
                <w:lang w:eastAsia="zh-CN"/>
              </w:rPr>
              <w:t xml:space="preserve">96 </w:t>
            </w:r>
            <w:r>
              <w:rPr>
                <w:rFonts w:cs="Arial"/>
                <w:lang w:eastAsia="en-GB"/>
              </w:rPr>
              <w:t>dBm</w:t>
            </w:r>
          </w:p>
        </w:tc>
        <w:tc>
          <w:tcPr>
            <w:tcW w:w="879" w:type="dxa"/>
            <w:tcBorders>
              <w:top w:val="single" w:sz="4" w:space="0" w:color="auto"/>
              <w:left w:val="single" w:sz="4" w:space="0" w:color="auto"/>
              <w:bottom w:val="single" w:sz="4" w:space="0" w:color="auto"/>
              <w:right w:val="single" w:sz="4" w:space="0" w:color="auto"/>
            </w:tcBorders>
            <w:hideMark/>
          </w:tcPr>
          <w:p w14:paraId="1D2E3A8C"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188C835"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7754756" w14:textId="77777777" w:rsidR="0065341C" w:rsidRDefault="0065341C">
            <w:pPr>
              <w:pStyle w:val="TAC"/>
              <w:rPr>
                <w:rFonts w:cs="Arial"/>
                <w:lang w:eastAsia="en-GB"/>
              </w:rPr>
            </w:pPr>
            <w:r>
              <w:rPr>
                <w:rFonts w:cs="Arial"/>
                <w:lang w:eastAsia="en-GB"/>
              </w:rPr>
              <w:t>1</w:t>
            </w:r>
            <w:r>
              <w:rPr>
                <w:rFonts w:cs="Arial"/>
                <w:lang w:eastAsia="zh-CN"/>
              </w:rPr>
              <w:t>00 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793E7CEA" w14:textId="77777777" w:rsidR="0065341C" w:rsidRDefault="0065341C">
            <w:pPr>
              <w:pStyle w:val="TAC"/>
              <w:rPr>
                <w:rFonts w:cs="Arial"/>
                <w:lang w:eastAsia="en-GB"/>
              </w:rPr>
            </w:pPr>
            <w:r>
              <w:rPr>
                <w:rFonts w:cs="Arial"/>
                <w:lang w:eastAsia="en-GB"/>
              </w:rPr>
              <w:t>This is not applicable to BS operating in Band n</w:t>
            </w:r>
            <w:r>
              <w:rPr>
                <w:rFonts w:cs="Arial"/>
                <w:lang w:val="en-US" w:eastAsia="zh-CN"/>
              </w:rPr>
              <w:t>39</w:t>
            </w:r>
          </w:p>
        </w:tc>
      </w:tr>
      <w:tr w:rsidR="0065341C" w14:paraId="47B6EC14"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1444BA" w14:textId="77777777" w:rsidR="0065341C" w:rsidRDefault="0065341C">
            <w:pPr>
              <w:pStyle w:val="TAC"/>
              <w:rPr>
                <w:rFonts w:cs="v5.0.0"/>
                <w:lang w:val="sv-SE" w:eastAsia="zh-CN"/>
              </w:rPr>
            </w:pPr>
            <w:r>
              <w:rPr>
                <w:rFonts w:cs="v5.0.0"/>
                <w:lang w:val="sv-SE" w:eastAsia="en-GB"/>
              </w:rPr>
              <w:t>UTRA TDD Band e) or</w:t>
            </w:r>
            <w:r>
              <w:rPr>
                <w:rFonts w:cs="Arial"/>
                <w:lang w:val="sv-SE" w:eastAsia="en-GB"/>
              </w:rPr>
              <w:t xml:space="preserve"> E-UTRA Band </w:t>
            </w:r>
            <w:r>
              <w:rPr>
                <w:rFonts w:cs="Arial"/>
                <w:lang w:val="sv-SE" w:eastAsia="zh-CN"/>
              </w:rPr>
              <w:t>40</w:t>
            </w:r>
            <w:r>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hideMark/>
          </w:tcPr>
          <w:p w14:paraId="489D7DBE" w14:textId="77777777" w:rsidR="0065341C" w:rsidRDefault="0065341C">
            <w:pPr>
              <w:pStyle w:val="TAC"/>
              <w:rPr>
                <w:rFonts w:cs="Arial"/>
                <w:lang w:eastAsia="en-GB"/>
              </w:rPr>
            </w:pPr>
            <w:r>
              <w:rPr>
                <w:rFonts w:cs="Arial"/>
                <w:lang w:eastAsia="zh-CN"/>
              </w:rPr>
              <w:t>2300</w:t>
            </w:r>
            <w:r>
              <w:rPr>
                <w:rFonts w:cs="Arial"/>
                <w:lang w:eastAsia="en-GB"/>
              </w:rPr>
              <w:t xml:space="preserve"> –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5CEDCAB2" w14:textId="77777777" w:rsidR="0065341C" w:rsidRDefault="0065341C">
            <w:pPr>
              <w:pStyle w:val="TAC"/>
              <w:rPr>
                <w:rFonts w:cs="Arial"/>
                <w:lang w:eastAsia="en-GB"/>
              </w:rPr>
            </w:pPr>
            <w:r>
              <w:rPr>
                <w:rFonts w:cs="Arial"/>
                <w:lang w:eastAsia="en-GB"/>
              </w:rPr>
              <w:t>-</w:t>
            </w:r>
            <w:r>
              <w:rPr>
                <w:rFonts w:cs="Arial"/>
                <w:lang w:eastAsia="zh-CN"/>
              </w:rPr>
              <w:t xml:space="preserve">96 </w:t>
            </w:r>
            <w:r>
              <w:rPr>
                <w:rFonts w:cs="Arial"/>
                <w:lang w:eastAsia="en-GB"/>
              </w:rPr>
              <w:t>dBm</w:t>
            </w:r>
          </w:p>
        </w:tc>
        <w:tc>
          <w:tcPr>
            <w:tcW w:w="879" w:type="dxa"/>
            <w:tcBorders>
              <w:top w:val="single" w:sz="4" w:space="0" w:color="auto"/>
              <w:left w:val="single" w:sz="4" w:space="0" w:color="auto"/>
              <w:bottom w:val="single" w:sz="4" w:space="0" w:color="auto"/>
              <w:right w:val="single" w:sz="4" w:space="0" w:color="auto"/>
            </w:tcBorders>
            <w:hideMark/>
          </w:tcPr>
          <w:p w14:paraId="2986055A"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5881CBF"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1C39711" w14:textId="77777777" w:rsidR="0065341C" w:rsidRDefault="0065341C">
            <w:pPr>
              <w:pStyle w:val="TAC"/>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67872C2F" w14:textId="77777777" w:rsidR="0065341C" w:rsidRDefault="0065341C">
            <w:pPr>
              <w:pStyle w:val="TAC"/>
              <w:rPr>
                <w:rFonts w:cs="Arial"/>
                <w:lang w:eastAsia="en-GB"/>
              </w:rPr>
            </w:pPr>
            <w:r>
              <w:rPr>
                <w:rFonts w:cs="Arial"/>
                <w:lang w:eastAsia="en-GB"/>
              </w:rPr>
              <w:t>This is not applicable to BS operating in Band n30 or n40.</w:t>
            </w:r>
          </w:p>
        </w:tc>
      </w:tr>
      <w:tr w:rsidR="0065341C" w14:paraId="0B452736"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8B8F69" w14:textId="77777777" w:rsidR="0065341C" w:rsidRDefault="0065341C">
            <w:pPr>
              <w:pStyle w:val="TAC"/>
              <w:rPr>
                <w:rFonts w:cs="Arial"/>
                <w:lang w:eastAsia="zh-CN"/>
              </w:rPr>
            </w:pPr>
            <w:r>
              <w:rPr>
                <w:rFonts w:eastAsia="Malgun Gothic" w:cs="Arial"/>
                <w:lang w:eastAsia="en-GB"/>
              </w:rPr>
              <w:t xml:space="preserve">E-UTRA Band </w:t>
            </w:r>
            <w:r>
              <w:rPr>
                <w:rFonts w:eastAsia="Malgun Gothic" w:cs="Arial"/>
                <w:lang w:eastAsia="zh-CN"/>
              </w:rPr>
              <w:t>41 or NR Band n41, n90</w:t>
            </w:r>
          </w:p>
        </w:tc>
        <w:tc>
          <w:tcPr>
            <w:tcW w:w="1996" w:type="dxa"/>
            <w:tcBorders>
              <w:top w:val="single" w:sz="4" w:space="0" w:color="auto"/>
              <w:left w:val="single" w:sz="4" w:space="0" w:color="auto"/>
              <w:bottom w:val="single" w:sz="4" w:space="0" w:color="auto"/>
              <w:right w:val="single" w:sz="4" w:space="0" w:color="auto"/>
            </w:tcBorders>
            <w:hideMark/>
          </w:tcPr>
          <w:p w14:paraId="3809884F" w14:textId="77777777" w:rsidR="0065341C" w:rsidRDefault="0065341C">
            <w:pPr>
              <w:pStyle w:val="TAC"/>
              <w:rPr>
                <w:rFonts w:cs="Arial"/>
                <w:lang w:eastAsia="zh-CN"/>
              </w:rPr>
            </w:pPr>
            <w:r>
              <w:rPr>
                <w:rFonts w:cs="Arial"/>
                <w:lang w:eastAsia="zh-CN"/>
              </w:rPr>
              <w:t xml:space="preserve">2496 </w:t>
            </w:r>
            <w:r>
              <w:rPr>
                <w:rFonts w:cs="Arial"/>
                <w:lang w:eastAsia="en-GB"/>
              </w:rPr>
              <w:t xml:space="preserve">– </w:t>
            </w:r>
            <w:r>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60BF1E62" w14:textId="77777777" w:rsidR="0065341C" w:rsidRDefault="0065341C">
            <w:pPr>
              <w:pStyle w:val="TAC"/>
              <w:rPr>
                <w:rFonts w:cs="Arial"/>
                <w:lang w:eastAsia="en-GB"/>
              </w:rPr>
            </w:pPr>
            <w:r>
              <w:rPr>
                <w:rFonts w:cs="Arial"/>
                <w:lang w:eastAsia="en-GB"/>
              </w:rPr>
              <w:t>-</w:t>
            </w:r>
            <w:r>
              <w:rPr>
                <w:rFonts w:cs="Arial"/>
                <w:lang w:eastAsia="zh-CN"/>
              </w:rPr>
              <w:t xml:space="preserve">96 </w:t>
            </w:r>
            <w:r>
              <w:rPr>
                <w:rFonts w:cs="Arial"/>
                <w:lang w:eastAsia="en-GB"/>
              </w:rPr>
              <w:t>dBm</w:t>
            </w:r>
          </w:p>
        </w:tc>
        <w:tc>
          <w:tcPr>
            <w:tcW w:w="879" w:type="dxa"/>
            <w:tcBorders>
              <w:top w:val="single" w:sz="4" w:space="0" w:color="auto"/>
              <w:left w:val="single" w:sz="4" w:space="0" w:color="auto"/>
              <w:bottom w:val="single" w:sz="4" w:space="0" w:color="auto"/>
              <w:right w:val="single" w:sz="4" w:space="0" w:color="auto"/>
            </w:tcBorders>
            <w:hideMark/>
          </w:tcPr>
          <w:p w14:paraId="1EFD6DB8"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B66F6B2"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812F61D" w14:textId="77777777" w:rsidR="0065341C" w:rsidRDefault="0065341C">
            <w:pPr>
              <w:pStyle w:val="TAC"/>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4A787C4B" w14:textId="77777777" w:rsidR="0065341C" w:rsidRDefault="0065341C">
            <w:pPr>
              <w:pStyle w:val="TAC"/>
              <w:rPr>
                <w:rFonts w:cs="Arial"/>
                <w:lang w:eastAsia="en-GB"/>
              </w:rPr>
            </w:pPr>
            <w:r>
              <w:rPr>
                <w:rFonts w:cs="Arial"/>
                <w:lang w:eastAsia="en-GB"/>
              </w:rPr>
              <w:t>This is not applicable to BS operating in Band n</w:t>
            </w:r>
            <w:r>
              <w:rPr>
                <w:rFonts w:cs="Arial"/>
                <w:lang w:eastAsia="zh-CN"/>
              </w:rPr>
              <w:t>41, n53 or [n90]</w:t>
            </w:r>
          </w:p>
        </w:tc>
      </w:tr>
      <w:tr w:rsidR="0065341C" w14:paraId="72BBC423"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FDED8C" w14:textId="77777777" w:rsidR="0065341C" w:rsidRDefault="0065341C">
            <w:pPr>
              <w:pStyle w:val="TAC"/>
              <w:rPr>
                <w:rFonts w:cs="Arial"/>
                <w:lang w:eastAsia="zh-CN"/>
              </w:rPr>
            </w:pPr>
            <w:r>
              <w:rPr>
                <w:rFonts w:cs="v5.0.0"/>
                <w:lang w:eastAsia="en-GB"/>
              </w:rPr>
              <w:t>E-UTRA Band 42</w:t>
            </w:r>
          </w:p>
        </w:tc>
        <w:tc>
          <w:tcPr>
            <w:tcW w:w="1996" w:type="dxa"/>
            <w:tcBorders>
              <w:top w:val="single" w:sz="4" w:space="0" w:color="auto"/>
              <w:left w:val="single" w:sz="4" w:space="0" w:color="auto"/>
              <w:bottom w:val="single" w:sz="4" w:space="0" w:color="auto"/>
              <w:right w:val="single" w:sz="4" w:space="0" w:color="auto"/>
            </w:tcBorders>
            <w:hideMark/>
          </w:tcPr>
          <w:p w14:paraId="068F1723" w14:textId="77777777" w:rsidR="0065341C" w:rsidRDefault="0065341C">
            <w:pPr>
              <w:pStyle w:val="TAC"/>
              <w:rPr>
                <w:rFonts w:cs="Arial"/>
                <w:lang w:eastAsia="zh-CN"/>
              </w:rPr>
            </w:pPr>
            <w:r>
              <w:rPr>
                <w:rFonts w:cs="Arial"/>
                <w:lang w:eastAsia="en-GB"/>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3A77562F"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F3212F5"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F0DF83B"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5F89DE4"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DCDFEFB" w14:textId="77777777" w:rsidR="0065341C" w:rsidRDefault="0065341C">
            <w:pPr>
              <w:pStyle w:val="TAC"/>
              <w:rPr>
                <w:rFonts w:cs="Arial"/>
                <w:lang w:eastAsia="en-GB"/>
              </w:rPr>
            </w:pPr>
            <w:r>
              <w:rPr>
                <w:rFonts w:cs="Arial"/>
                <w:lang w:eastAsia="en-GB"/>
              </w:rPr>
              <w:t>This is not applicable to BS operating in Band n48, n77 or n78</w:t>
            </w:r>
          </w:p>
        </w:tc>
      </w:tr>
      <w:tr w:rsidR="0065341C" w14:paraId="50CA8FED"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607491" w14:textId="77777777" w:rsidR="0065341C" w:rsidRDefault="0065341C">
            <w:pPr>
              <w:pStyle w:val="TAC"/>
              <w:rPr>
                <w:rFonts w:cs="Arial"/>
                <w:lang w:eastAsia="zh-CN"/>
              </w:rPr>
            </w:pPr>
            <w:r>
              <w:rPr>
                <w:rFonts w:cs="v5.0.0"/>
                <w:lang w:eastAsia="en-GB"/>
              </w:rPr>
              <w:lastRenderedPageBreak/>
              <w:t>E-UTRA Band 43</w:t>
            </w:r>
          </w:p>
        </w:tc>
        <w:tc>
          <w:tcPr>
            <w:tcW w:w="1996" w:type="dxa"/>
            <w:tcBorders>
              <w:top w:val="single" w:sz="4" w:space="0" w:color="auto"/>
              <w:left w:val="single" w:sz="4" w:space="0" w:color="auto"/>
              <w:bottom w:val="single" w:sz="4" w:space="0" w:color="auto"/>
              <w:right w:val="single" w:sz="4" w:space="0" w:color="auto"/>
            </w:tcBorders>
            <w:hideMark/>
          </w:tcPr>
          <w:p w14:paraId="1764B047" w14:textId="77777777" w:rsidR="0065341C" w:rsidRDefault="0065341C">
            <w:pPr>
              <w:pStyle w:val="TAC"/>
              <w:rPr>
                <w:rFonts w:cs="Arial"/>
                <w:lang w:eastAsia="zh-CN"/>
              </w:rPr>
            </w:pPr>
            <w:r>
              <w:rPr>
                <w:rFonts w:cs="Arial"/>
                <w:lang w:eastAsia="en-GB"/>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0CCB3FDB"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C5D608A"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54D7FDF"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92F8407"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EE8B73D" w14:textId="77777777" w:rsidR="0065341C" w:rsidRDefault="0065341C">
            <w:pPr>
              <w:pStyle w:val="TAC"/>
              <w:rPr>
                <w:rFonts w:cs="Arial"/>
                <w:lang w:eastAsia="en-GB"/>
              </w:rPr>
            </w:pPr>
            <w:r>
              <w:rPr>
                <w:rFonts w:cs="Arial"/>
                <w:lang w:eastAsia="en-GB"/>
              </w:rPr>
              <w:t>This is not applicable to BS operating in Band n48, n77 or n78</w:t>
            </w:r>
          </w:p>
        </w:tc>
      </w:tr>
      <w:tr w:rsidR="0065341C" w14:paraId="43838B8F"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005F1A" w14:textId="77777777" w:rsidR="0065341C" w:rsidRDefault="0065341C">
            <w:pPr>
              <w:pStyle w:val="TAC"/>
              <w:rPr>
                <w:rFonts w:cs="Arial"/>
                <w:lang w:eastAsia="zh-CN"/>
              </w:rPr>
            </w:pPr>
            <w:r>
              <w:rPr>
                <w:rFonts w:cs="v5.0.0"/>
                <w:lang w:eastAsia="en-GB"/>
              </w:rPr>
              <w:t>E-UTRA Band 44</w:t>
            </w:r>
          </w:p>
        </w:tc>
        <w:tc>
          <w:tcPr>
            <w:tcW w:w="1996" w:type="dxa"/>
            <w:tcBorders>
              <w:top w:val="single" w:sz="4" w:space="0" w:color="auto"/>
              <w:left w:val="single" w:sz="4" w:space="0" w:color="auto"/>
              <w:bottom w:val="single" w:sz="4" w:space="0" w:color="auto"/>
              <w:right w:val="single" w:sz="4" w:space="0" w:color="auto"/>
            </w:tcBorders>
            <w:hideMark/>
          </w:tcPr>
          <w:p w14:paraId="574D206A" w14:textId="77777777" w:rsidR="0065341C" w:rsidRDefault="0065341C">
            <w:pPr>
              <w:pStyle w:val="TAC"/>
              <w:rPr>
                <w:rFonts w:cs="Arial"/>
                <w:lang w:eastAsia="zh-CN"/>
              </w:rPr>
            </w:pPr>
            <w:r>
              <w:rPr>
                <w:rFonts w:cs="Arial"/>
                <w:lang w:eastAsia="en-GB"/>
              </w:rPr>
              <w:t>703 – 803 MHz</w:t>
            </w:r>
          </w:p>
        </w:tc>
        <w:tc>
          <w:tcPr>
            <w:tcW w:w="879" w:type="dxa"/>
            <w:tcBorders>
              <w:top w:val="single" w:sz="4" w:space="0" w:color="auto"/>
              <w:left w:val="single" w:sz="4" w:space="0" w:color="auto"/>
              <w:bottom w:val="single" w:sz="4" w:space="0" w:color="auto"/>
              <w:right w:val="single" w:sz="4" w:space="0" w:color="auto"/>
            </w:tcBorders>
            <w:hideMark/>
          </w:tcPr>
          <w:p w14:paraId="44E176A6"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891869D"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1E5F361"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DB68883"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2E9FCCE0" w14:textId="77777777" w:rsidR="0065341C" w:rsidRDefault="0065341C">
            <w:pPr>
              <w:pStyle w:val="TAC"/>
              <w:rPr>
                <w:rFonts w:cs="Arial"/>
                <w:lang w:eastAsia="en-GB"/>
              </w:rPr>
            </w:pPr>
            <w:r>
              <w:rPr>
                <w:rFonts w:cs="Arial"/>
                <w:lang w:eastAsia="en-GB"/>
              </w:rPr>
              <w:t>This is not applicable to BS operating in Band n28</w:t>
            </w:r>
          </w:p>
        </w:tc>
      </w:tr>
      <w:tr w:rsidR="0065341C" w14:paraId="0E04464B"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8DD327" w14:textId="77777777" w:rsidR="0065341C" w:rsidRDefault="0065341C">
            <w:pPr>
              <w:pStyle w:val="TAC"/>
              <w:rPr>
                <w:rFonts w:cs="Arial"/>
                <w:lang w:eastAsia="zh-CN"/>
              </w:rPr>
            </w:pPr>
            <w:r>
              <w:rPr>
                <w:lang w:eastAsia="ja-JP"/>
              </w:rPr>
              <w:t>E-UTRA Band 4</w:t>
            </w:r>
            <w:r>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63EA4FB7" w14:textId="77777777" w:rsidR="0065341C" w:rsidRDefault="0065341C">
            <w:pPr>
              <w:pStyle w:val="TAC"/>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2F010370" w14:textId="77777777" w:rsidR="0065341C" w:rsidRDefault="0065341C">
            <w:pPr>
              <w:pStyle w:val="TAC"/>
              <w:rPr>
                <w:rFonts w:cs="Arial"/>
                <w:lang w:eastAsia="en-GB"/>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54ED9F00" w14:textId="77777777" w:rsidR="0065341C" w:rsidRDefault="0065341C">
            <w:pPr>
              <w:pStyle w:val="TAC"/>
              <w:rPr>
                <w:rFonts w:cs="Arial"/>
                <w:lang w:eastAsia="ja-JP"/>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AF9AF7F" w14:textId="77777777" w:rsidR="0065341C" w:rsidRDefault="0065341C">
            <w:pPr>
              <w:pStyle w:val="TAC"/>
              <w:rPr>
                <w:rFonts w:cs="Arial"/>
                <w:lang w:eastAsia="ja-JP"/>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7CE7594" w14:textId="77777777" w:rsidR="0065341C" w:rsidRDefault="0065341C">
            <w:pPr>
              <w:pStyle w:val="TAC"/>
              <w:rPr>
                <w:rFonts w:cs="Arial"/>
                <w:lang w:eastAsia="en-GB"/>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6816B75" w14:textId="77777777" w:rsidR="0065341C" w:rsidRDefault="0065341C">
            <w:pPr>
              <w:pStyle w:val="TAC"/>
              <w:rPr>
                <w:rFonts w:cs="Arial"/>
                <w:lang w:eastAsia="en-GB"/>
              </w:rPr>
            </w:pPr>
          </w:p>
        </w:tc>
      </w:tr>
      <w:tr w:rsidR="0065341C" w14:paraId="7D655B6C"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09561B" w14:textId="77777777" w:rsidR="0065341C" w:rsidRDefault="0065341C">
            <w:pPr>
              <w:pStyle w:val="TAC"/>
              <w:rPr>
                <w:lang w:eastAsia="ja-JP"/>
              </w:rPr>
            </w:pPr>
            <w:r>
              <w:rPr>
                <w:rFonts w:cs="v5.0.0"/>
                <w:szCs w:val="18"/>
                <w:lang w:eastAsia="ko-KR"/>
              </w:rPr>
              <w:t>E-UTRA Band 4</w:t>
            </w:r>
            <w:r>
              <w:rPr>
                <w:rFonts w:cs="v5.0.0"/>
                <w:szCs w:val="18"/>
                <w:lang w:eastAsia="zh-CN"/>
              </w:rPr>
              <w:t>6 or NR Band n46</w:t>
            </w:r>
          </w:p>
        </w:tc>
        <w:tc>
          <w:tcPr>
            <w:tcW w:w="1996" w:type="dxa"/>
            <w:tcBorders>
              <w:top w:val="single" w:sz="4" w:space="0" w:color="auto"/>
              <w:left w:val="single" w:sz="4" w:space="0" w:color="auto"/>
              <w:bottom w:val="single" w:sz="4" w:space="0" w:color="auto"/>
              <w:right w:val="single" w:sz="4" w:space="0" w:color="auto"/>
            </w:tcBorders>
            <w:hideMark/>
          </w:tcPr>
          <w:p w14:paraId="62391FC0" w14:textId="77777777" w:rsidR="0065341C" w:rsidRDefault="0065341C">
            <w:pPr>
              <w:pStyle w:val="TAC"/>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4483EFB4" w14:textId="77777777" w:rsidR="0065341C" w:rsidRDefault="0065341C">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148F95E6" w14:textId="77777777" w:rsidR="0065341C" w:rsidRDefault="0065341C">
            <w:pPr>
              <w:pStyle w:val="TAC"/>
              <w:rPr>
                <w:rFonts w:cs="Arial"/>
                <w:lang w:eastAsia="ja-JP"/>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376534C" w14:textId="77777777" w:rsidR="0065341C" w:rsidRDefault="0065341C">
            <w:pPr>
              <w:pStyle w:val="TAC"/>
              <w:rPr>
                <w:rFonts w:cs="Arial"/>
                <w:lang w:eastAsia="ja-JP"/>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D667408" w14:textId="77777777" w:rsidR="0065341C" w:rsidRDefault="0065341C">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6E7E468C" w14:textId="77777777" w:rsidR="0065341C" w:rsidRDefault="0065341C">
            <w:pPr>
              <w:pStyle w:val="TAC"/>
              <w:rPr>
                <w:rFonts w:cs="Arial"/>
                <w:lang w:eastAsia="en-GB"/>
              </w:rPr>
            </w:pPr>
            <w:r>
              <w:rPr>
                <w:rFonts w:cs="Arial"/>
                <w:lang w:eastAsia="en-GB"/>
              </w:rPr>
              <w:t>This is not applicable to BS operating in Band n46, n96 or n102</w:t>
            </w:r>
          </w:p>
        </w:tc>
      </w:tr>
      <w:tr w:rsidR="0065341C" w14:paraId="49727561"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713419" w14:textId="77777777" w:rsidR="0065341C" w:rsidRDefault="0065341C">
            <w:pPr>
              <w:pStyle w:val="TAC"/>
              <w:rPr>
                <w:rFonts w:cs="Arial"/>
                <w:lang w:eastAsia="zh-CN"/>
              </w:rPr>
            </w:pPr>
            <w:r>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hideMark/>
          </w:tcPr>
          <w:p w14:paraId="75E87247" w14:textId="77777777" w:rsidR="0065341C" w:rsidRDefault="0065341C">
            <w:pPr>
              <w:pStyle w:val="TAC"/>
              <w:rPr>
                <w:rFonts w:cs="Arial"/>
                <w:lang w:eastAsia="zh-CN"/>
              </w:rPr>
            </w:pPr>
            <w:r>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71750DC5" w14:textId="77777777" w:rsidR="0065341C" w:rsidRDefault="0065341C">
            <w:pPr>
              <w:pStyle w:val="TAC"/>
              <w:rPr>
                <w:rFonts w:cs="Arial"/>
                <w:lang w:eastAsia="en-GB"/>
              </w:rPr>
            </w:pPr>
            <w:r>
              <w:rPr>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329E21B3" w14:textId="77777777" w:rsidR="0065341C" w:rsidRDefault="0065341C">
            <w:pPr>
              <w:pStyle w:val="TAC"/>
              <w:rPr>
                <w:lang w:eastAsia="ja-JP"/>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77F8F7D" w14:textId="77777777" w:rsidR="0065341C" w:rsidRDefault="0065341C">
            <w:pPr>
              <w:pStyle w:val="TAC"/>
              <w:rPr>
                <w:lang w:eastAsia="ja-JP"/>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3B0A8D7" w14:textId="77777777" w:rsidR="0065341C" w:rsidRDefault="0065341C">
            <w:pPr>
              <w:pStyle w:val="TAC"/>
              <w:rPr>
                <w:rFonts w:cs="Arial"/>
                <w:lang w:eastAsia="en-GB"/>
              </w:rPr>
            </w:pPr>
            <w:r>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5B4A38D0" w14:textId="77777777" w:rsidR="0065341C" w:rsidRDefault="0065341C">
            <w:pPr>
              <w:pStyle w:val="TAC"/>
              <w:rPr>
                <w:rFonts w:cs="Arial"/>
                <w:lang w:eastAsia="en-GB"/>
              </w:rPr>
            </w:pPr>
            <w:r>
              <w:rPr>
                <w:rFonts w:cs="Arial"/>
                <w:lang w:eastAsia="en-GB"/>
              </w:rPr>
              <w:t>This is not applicable to BS operating in Band n48, n77 or n78</w:t>
            </w:r>
          </w:p>
        </w:tc>
      </w:tr>
      <w:tr w:rsidR="0065341C" w14:paraId="60445D28"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0DE0B5" w14:textId="77777777" w:rsidR="0065341C" w:rsidRDefault="0065341C">
            <w:pPr>
              <w:pStyle w:val="TAC"/>
              <w:rPr>
                <w:rFonts w:cs="Arial"/>
                <w:lang w:eastAsia="zh-CN"/>
              </w:rPr>
            </w:pPr>
            <w:r>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hideMark/>
          </w:tcPr>
          <w:p w14:paraId="7A724AC1" w14:textId="77777777" w:rsidR="0065341C" w:rsidRDefault="0065341C">
            <w:pPr>
              <w:pStyle w:val="TAC"/>
              <w:rPr>
                <w:rFonts w:cs="Arial"/>
                <w:lang w:eastAsia="zh-CN"/>
              </w:rPr>
            </w:pPr>
            <w:r>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0DAAC780" w14:textId="77777777" w:rsidR="0065341C" w:rsidRDefault="0065341C">
            <w:pPr>
              <w:pStyle w:val="TAC"/>
              <w:rPr>
                <w:rFonts w:cs="Arial"/>
                <w:lang w:eastAsia="en-GB"/>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6BB436DD" w14:textId="77777777" w:rsidR="0065341C" w:rsidRDefault="0065341C">
            <w:pPr>
              <w:pStyle w:val="TAC"/>
              <w:rPr>
                <w:rFonts w:cs="Arial"/>
                <w:lang w:eastAsia="ja-JP"/>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BA9B36B" w14:textId="77777777" w:rsidR="0065341C" w:rsidRDefault="0065341C">
            <w:pPr>
              <w:pStyle w:val="TAC"/>
              <w:rPr>
                <w:rFonts w:cs="Arial"/>
                <w:lang w:eastAsia="ja-JP"/>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85508E2" w14:textId="77777777" w:rsidR="0065341C" w:rsidRDefault="0065341C">
            <w:pPr>
              <w:pStyle w:val="TAC"/>
              <w:rPr>
                <w:rFonts w:cs="Arial"/>
                <w:lang w:eastAsia="en-GB"/>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31428711" w14:textId="77777777" w:rsidR="0065341C" w:rsidRDefault="0065341C">
            <w:pPr>
              <w:pStyle w:val="TAC"/>
              <w:rPr>
                <w:rFonts w:cs="Arial"/>
                <w:lang w:eastAsia="en-GB"/>
              </w:rPr>
            </w:pPr>
            <w:r>
              <w:rPr>
                <w:lang w:eastAsia="ja-JP"/>
              </w:rPr>
              <w:t>This is not applicable to BS operating in Band n51, n74, n75, n91, n92, n93 or n94</w:t>
            </w:r>
          </w:p>
        </w:tc>
      </w:tr>
      <w:tr w:rsidR="0065341C" w14:paraId="46AB5784"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B6BA66" w14:textId="77777777" w:rsidR="0065341C" w:rsidRDefault="0065341C">
            <w:pPr>
              <w:pStyle w:val="TAC"/>
              <w:rPr>
                <w:rFonts w:cs="v5.0.0"/>
                <w:lang w:eastAsia="ja-JP"/>
              </w:rPr>
            </w:pPr>
            <w:r>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32199FFD" w14:textId="77777777" w:rsidR="0065341C" w:rsidRDefault="0065341C">
            <w:pPr>
              <w:pStyle w:val="TAC"/>
              <w:rPr>
                <w:rFonts w:cs="Arial"/>
                <w:lang w:eastAsia="ja-JP"/>
              </w:rPr>
            </w:pPr>
            <w:r>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1C1B8AF3" w14:textId="77777777" w:rsidR="0065341C" w:rsidRDefault="0065341C">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67AE3E2D" w14:textId="77777777" w:rsidR="0065341C" w:rsidRDefault="0065341C">
            <w:pPr>
              <w:pStyle w:val="TAC"/>
              <w:rPr>
                <w:rFonts w:cs="Arial"/>
                <w:lang w:eastAsia="ja-JP"/>
              </w:rPr>
            </w:pPr>
            <w:r>
              <w:rPr>
                <w:rFonts w:cs="v5.0.0"/>
                <w:lang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22944381" w14:textId="77777777" w:rsidR="0065341C" w:rsidRDefault="0065341C">
            <w:pPr>
              <w:pStyle w:val="TAC"/>
              <w:rPr>
                <w:rFonts w:cs="Arial"/>
                <w:lang w:eastAsia="ja-JP"/>
              </w:rPr>
            </w:pPr>
            <w:r>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2CEE68B5" w14:textId="77777777" w:rsidR="0065341C" w:rsidRDefault="0065341C">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5133AE1C" w14:textId="77777777" w:rsidR="0065341C" w:rsidRDefault="0065341C">
            <w:pPr>
              <w:pStyle w:val="TAC"/>
              <w:rPr>
                <w:lang w:eastAsia="ja-JP"/>
              </w:rPr>
            </w:pPr>
            <w:r>
              <w:rPr>
                <w:lang w:eastAsia="ja-JP"/>
              </w:rPr>
              <w:t>This is not applicable to BS operating in Band n50, n74, n75, n76, n91, n92, n93 or n94</w:t>
            </w:r>
          </w:p>
        </w:tc>
      </w:tr>
      <w:tr w:rsidR="0065341C" w14:paraId="7FA27049"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4939A5" w14:textId="77777777" w:rsidR="0065341C" w:rsidRDefault="0065341C">
            <w:pPr>
              <w:pStyle w:val="TAC"/>
              <w:rPr>
                <w:rFonts w:cs="v5.0.0"/>
                <w:lang w:val="sv-SE" w:eastAsia="ja-JP"/>
              </w:rPr>
            </w:pPr>
            <w:r>
              <w:rPr>
                <w:rFonts w:eastAsia="Malgun Gothic" w:cs="Arial"/>
                <w:lang w:eastAsia="en-GB"/>
              </w:rPr>
              <w:t>E-UTRA Band 53</w:t>
            </w:r>
            <w:r>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32354EDA" w14:textId="77777777" w:rsidR="0065341C" w:rsidRDefault="0065341C">
            <w:pPr>
              <w:pStyle w:val="TAC"/>
              <w:rPr>
                <w:rFonts w:cs="Arial"/>
                <w:lang w:eastAsia="ja-JP"/>
              </w:rPr>
            </w:pPr>
            <w:r>
              <w:rPr>
                <w:rFonts w:cs="Arial"/>
                <w:lang w:eastAsia="zh-CN"/>
              </w:rPr>
              <w:t xml:space="preserve">2483.5 </w:t>
            </w:r>
            <w:r>
              <w:rPr>
                <w:rFonts w:cs="Arial"/>
                <w:lang w:eastAsia="en-GB"/>
              </w:rPr>
              <w:t xml:space="preserve">– </w:t>
            </w:r>
            <w:r>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421EC7DA" w14:textId="77777777" w:rsidR="0065341C" w:rsidRDefault="0065341C">
            <w:pPr>
              <w:pStyle w:val="TAC"/>
              <w:rPr>
                <w:rFonts w:cs="Arial"/>
                <w:lang w:eastAsia="ja-JP"/>
              </w:rPr>
            </w:pPr>
            <w:r>
              <w:rPr>
                <w:rFonts w:cs="Arial"/>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31E5DB0D" w14:textId="77777777" w:rsidR="0065341C" w:rsidRDefault="0065341C">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A1147EE" w14:textId="77777777" w:rsidR="0065341C" w:rsidRDefault="0065341C">
            <w:pPr>
              <w:pStyle w:val="TAC"/>
              <w:rPr>
                <w:rFonts w:cs="Arial"/>
                <w:lang w:eastAsia="ja-JP"/>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40156DE" w14:textId="77777777" w:rsidR="0065341C" w:rsidRDefault="0065341C">
            <w:pPr>
              <w:pStyle w:val="TAC"/>
              <w:rPr>
                <w:rFonts w:cs="Arial"/>
                <w:lang w:eastAsia="ja-JP"/>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226E6196" w14:textId="77777777" w:rsidR="0065341C" w:rsidRDefault="0065341C">
            <w:pPr>
              <w:pStyle w:val="TAC"/>
              <w:rPr>
                <w:lang w:eastAsia="ja-JP"/>
              </w:rPr>
            </w:pPr>
            <w:r>
              <w:rPr>
                <w:rFonts w:cs="Arial"/>
                <w:lang w:eastAsia="en-GB"/>
              </w:rPr>
              <w:t>This is not applicable to BS operating in Band n</w:t>
            </w:r>
            <w:r>
              <w:rPr>
                <w:rFonts w:cs="Arial"/>
                <w:lang w:eastAsia="zh-CN"/>
              </w:rPr>
              <w:t>41, n53 or n90</w:t>
            </w:r>
          </w:p>
        </w:tc>
      </w:tr>
      <w:tr w:rsidR="0065341C" w14:paraId="35CE1679"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BA9496" w14:textId="77777777" w:rsidR="0065341C" w:rsidRDefault="0065341C">
            <w:pPr>
              <w:pStyle w:val="TAC"/>
              <w:rPr>
                <w:rFonts w:cs="v5.0.0"/>
                <w:lang w:eastAsia="ja-JP"/>
              </w:rPr>
            </w:pPr>
            <w:r>
              <w:rPr>
                <w:lang w:eastAsia="ja-JP"/>
              </w:rPr>
              <w:t xml:space="preserve">E-UTRA Band </w:t>
            </w:r>
            <w:r>
              <w:rPr>
                <w:lang w:eastAsia="zh-CN"/>
              </w:rPr>
              <w:t>54 or NR Band n54</w:t>
            </w:r>
          </w:p>
        </w:tc>
        <w:tc>
          <w:tcPr>
            <w:tcW w:w="1996" w:type="dxa"/>
            <w:tcBorders>
              <w:top w:val="single" w:sz="4" w:space="0" w:color="auto"/>
              <w:left w:val="single" w:sz="4" w:space="0" w:color="auto"/>
              <w:bottom w:val="single" w:sz="4" w:space="0" w:color="auto"/>
              <w:right w:val="single" w:sz="4" w:space="0" w:color="auto"/>
            </w:tcBorders>
            <w:hideMark/>
          </w:tcPr>
          <w:p w14:paraId="31E2FFE8" w14:textId="77777777" w:rsidR="0065341C" w:rsidRDefault="0065341C">
            <w:pPr>
              <w:pStyle w:val="TAC"/>
              <w:rPr>
                <w:rFonts w:cs="Arial"/>
                <w:lang w:eastAsia="en-GB"/>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C8030B5" w14:textId="77777777" w:rsidR="0065341C" w:rsidRDefault="0065341C">
            <w:pPr>
              <w:pStyle w:val="TAC"/>
              <w:rPr>
                <w:rFonts w:cs="Arial"/>
                <w:lang w:eastAsia="en-GB"/>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0CD99042" w14:textId="77777777" w:rsidR="0065341C" w:rsidRDefault="0065341C">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17FFB3D"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5D5FCAB" w14:textId="77777777" w:rsidR="0065341C" w:rsidRDefault="0065341C">
            <w:pPr>
              <w:pStyle w:val="TAC"/>
              <w:rPr>
                <w:rFonts w:cs="Arial"/>
                <w:lang w:eastAsia="en-GB"/>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2D4B1E17" w14:textId="77777777" w:rsidR="0065341C" w:rsidRDefault="0065341C">
            <w:pPr>
              <w:pStyle w:val="TAC"/>
              <w:rPr>
                <w:rFonts w:cs="Arial"/>
                <w:lang w:eastAsia="en-GB"/>
              </w:rPr>
            </w:pPr>
            <w:r>
              <w:rPr>
                <w:rFonts w:cs="Arial"/>
                <w:lang w:eastAsia="en-GB"/>
              </w:rPr>
              <w:t>This is not applicable to BS operating in Band n5</w:t>
            </w:r>
            <w:r>
              <w:rPr>
                <w:rFonts w:cs="Arial"/>
                <w:lang w:eastAsia="zh-CN"/>
              </w:rPr>
              <w:t>4</w:t>
            </w:r>
          </w:p>
        </w:tc>
      </w:tr>
      <w:tr w:rsidR="0065341C" w14:paraId="7BC31EC3"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40E9B0" w14:textId="77777777" w:rsidR="0065341C" w:rsidRDefault="0065341C">
            <w:pPr>
              <w:pStyle w:val="TAC"/>
              <w:rPr>
                <w:rFonts w:cs="Arial"/>
                <w:lang w:eastAsia="zh-CN"/>
              </w:rPr>
            </w:pPr>
            <w:r>
              <w:rPr>
                <w:rFonts w:cs="v5.0.0"/>
                <w:lang w:eastAsia="ja-JP"/>
              </w:rPr>
              <w:t>E-UTRA Band 65</w:t>
            </w:r>
            <w:r>
              <w:rPr>
                <w:rFonts w:cs="Arial"/>
                <w:lang w:eastAsia="en-GB"/>
              </w:rP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14:paraId="5B51D496" w14:textId="77777777" w:rsidR="0065341C" w:rsidRDefault="0065341C">
            <w:pPr>
              <w:pStyle w:val="TAC"/>
              <w:rPr>
                <w:rFonts w:cs="Arial"/>
                <w:lang w:eastAsia="zh-CN"/>
              </w:rPr>
            </w:pPr>
            <w:r>
              <w:rPr>
                <w:rFonts w:cs="Arial"/>
                <w:lang w:eastAsia="en-GB"/>
              </w:rPr>
              <w:t xml:space="preserve">1920 – </w:t>
            </w:r>
            <w:r>
              <w:rPr>
                <w:rFonts w:cs="Arial"/>
                <w:lang w:eastAsia="ja-JP"/>
              </w:rPr>
              <w:t>2010</w:t>
            </w:r>
            <w:r>
              <w:rPr>
                <w:rFonts w:cs="Arial"/>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D555B8D"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EA620FC"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64C71FC"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DBDB5EC"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1F915B8" w14:textId="77777777" w:rsidR="0065341C" w:rsidRDefault="0065341C">
            <w:pPr>
              <w:pStyle w:val="TAC"/>
              <w:rPr>
                <w:rFonts w:cs="Arial"/>
                <w:lang w:eastAsia="en-GB"/>
              </w:rPr>
            </w:pPr>
          </w:p>
        </w:tc>
      </w:tr>
      <w:tr w:rsidR="0065341C" w14:paraId="348FB86E"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8026D7" w14:textId="77777777" w:rsidR="0065341C" w:rsidRDefault="0065341C">
            <w:pPr>
              <w:pStyle w:val="TAC"/>
              <w:rPr>
                <w:rFonts w:cs="Arial"/>
                <w:lang w:eastAsia="zh-CN"/>
              </w:rPr>
            </w:pPr>
            <w:r>
              <w:rPr>
                <w:rFonts w:cs="v5.0.0"/>
                <w:lang w:eastAsia="en-GB"/>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5A5EAD4B" w14:textId="77777777" w:rsidR="0065341C" w:rsidRDefault="0065341C">
            <w:pPr>
              <w:pStyle w:val="TAC"/>
              <w:rPr>
                <w:rFonts w:cs="Arial"/>
                <w:lang w:eastAsia="zh-CN"/>
              </w:rPr>
            </w:pPr>
            <w:r>
              <w:rPr>
                <w:rFonts w:cs="Arial"/>
                <w:lang w:eastAsia="en-GB"/>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7D2AF002"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3466DCA"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FEEE254"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A6DABC6"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C639D21" w14:textId="77777777" w:rsidR="0065341C" w:rsidRDefault="0065341C">
            <w:pPr>
              <w:pStyle w:val="TAC"/>
              <w:rPr>
                <w:rFonts w:cs="Arial"/>
                <w:lang w:eastAsia="en-GB"/>
              </w:rPr>
            </w:pPr>
          </w:p>
        </w:tc>
      </w:tr>
      <w:tr w:rsidR="0065341C" w14:paraId="76E1FF9D"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A32BB5" w14:textId="77777777" w:rsidR="0065341C" w:rsidRDefault="0065341C">
            <w:pPr>
              <w:pStyle w:val="TAC"/>
              <w:rPr>
                <w:rFonts w:cs="Arial"/>
                <w:lang w:eastAsia="zh-CN"/>
              </w:rPr>
            </w:pPr>
            <w:r>
              <w:rPr>
                <w:rFonts w:cs="v5.0.0"/>
                <w:lang w:eastAsia="en-GB"/>
              </w:rPr>
              <w:t>E-UTRA Band 68</w:t>
            </w:r>
          </w:p>
        </w:tc>
        <w:tc>
          <w:tcPr>
            <w:tcW w:w="1996" w:type="dxa"/>
            <w:tcBorders>
              <w:top w:val="single" w:sz="4" w:space="0" w:color="auto"/>
              <w:left w:val="single" w:sz="4" w:space="0" w:color="auto"/>
              <w:bottom w:val="single" w:sz="4" w:space="0" w:color="auto"/>
              <w:right w:val="single" w:sz="4" w:space="0" w:color="auto"/>
            </w:tcBorders>
            <w:hideMark/>
          </w:tcPr>
          <w:p w14:paraId="76D066C3" w14:textId="77777777" w:rsidR="0065341C" w:rsidRDefault="0065341C">
            <w:pPr>
              <w:pStyle w:val="TAC"/>
              <w:rPr>
                <w:rFonts w:cs="Arial"/>
                <w:lang w:eastAsia="zh-CN"/>
              </w:rPr>
            </w:pPr>
            <w:r>
              <w:rPr>
                <w:rFonts w:cs="Arial"/>
                <w:lang w:eastAsia="en-GB"/>
              </w:rPr>
              <w:t>698 – 728 MHz</w:t>
            </w:r>
          </w:p>
        </w:tc>
        <w:tc>
          <w:tcPr>
            <w:tcW w:w="879" w:type="dxa"/>
            <w:tcBorders>
              <w:top w:val="single" w:sz="4" w:space="0" w:color="auto"/>
              <w:left w:val="single" w:sz="4" w:space="0" w:color="auto"/>
              <w:bottom w:val="single" w:sz="4" w:space="0" w:color="auto"/>
              <w:right w:val="single" w:sz="4" w:space="0" w:color="auto"/>
            </w:tcBorders>
            <w:hideMark/>
          </w:tcPr>
          <w:p w14:paraId="340346E5"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CC38300"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3857F99"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37D004C"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D815D38" w14:textId="77777777" w:rsidR="0065341C" w:rsidRDefault="0065341C">
            <w:pPr>
              <w:pStyle w:val="TAC"/>
              <w:rPr>
                <w:rFonts w:cs="Arial"/>
                <w:lang w:eastAsia="en-GB"/>
              </w:rPr>
            </w:pPr>
          </w:p>
        </w:tc>
      </w:tr>
      <w:tr w:rsidR="0065341C" w14:paraId="7706078E"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1814CF" w14:textId="77777777" w:rsidR="0065341C" w:rsidRDefault="0065341C">
            <w:pPr>
              <w:pStyle w:val="TAC"/>
              <w:rPr>
                <w:lang w:eastAsia="en-GB"/>
              </w:rPr>
            </w:pPr>
            <w:r>
              <w:rPr>
                <w:lang w:eastAsia="en-GB"/>
              </w:rP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51E31CE5" w14:textId="77777777" w:rsidR="0065341C" w:rsidRDefault="0065341C">
            <w:pPr>
              <w:pStyle w:val="TAC"/>
              <w:rPr>
                <w:lang w:eastAsia="en-GB"/>
              </w:rPr>
            </w:pPr>
            <w:r>
              <w:rPr>
                <w:lang w:eastAsia="en-GB"/>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10D852EA" w14:textId="77777777" w:rsidR="0065341C" w:rsidRDefault="0065341C">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5F186B1" w14:textId="77777777" w:rsidR="0065341C" w:rsidRDefault="0065341C">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DC90A2C" w14:textId="77777777" w:rsidR="0065341C" w:rsidRDefault="0065341C">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497F39B" w14:textId="77777777" w:rsidR="0065341C" w:rsidRDefault="0065341C">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4694EF0" w14:textId="77777777" w:rsidR="0065341C" w:rsidRDefault="0065341C">
            <w:pPr>
              <w:pStyle w:val="TAC"/>
              <w:rPr>
                <w:rFonts w:cs="Arial"/>
                <w:lang w:eastAsia="en-GB"/>
              </w:rPr>
            </w:pPr>
          </w:p>
        </w:tc>
      </w:tr>
      <w:tr w:rsidR="0065341C" w14:paraId="6206B50C"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5CBF88" w14:textId="77777777" w:rsidR="0065341C" w:rsidRDefault="0065341C">
            <w:pPr>
              <w:pStyle w:val="TAC"/>
              <w:rPr>
                <w:lang w:eastAsia="en-GB"/>
              </w:rPr>
            </w:pPr>
            <w:r>
              <w:rPr>
                <w:lang w:eastAsia="en-GB"/>
              </w:rP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2A2CA271" w14:textId="77777777" w:rsidR="0065341C" w:rsidRDefault="0065341C">
            <w:pPr>
              <w:pStyle w:val="TAC"/>
              <w:rPr>
                <w:lang w:eastAsia="en-GB"/>
              </w:rPr>
            </w:pPr>
            <w:r>
              <w:rPr>
                <w:lang w:eastAsia="en-GB"/>
              </w:rPr>
              <w:t>663 – 698 MHz</w:t>
            </w:r>
          </w:p>
        </w:tc>
        <w:tc>
          <w:tcPr>
            <w:tcW w:w="879" w:type="dxa"/>
            <w:tcBorders>
              <w:top w:val="single" w:sz="4" w:space="0" w:color="auto"/>
              <w:left w:val="single" w:sz="4" w:space="0" w:color="auto"/>
              <w:bottom w:val="single" w:sz="4" w:space="0" w:color="auto"/>
              <w:right w:val="single" w:sz="4" w:space="0" w:color="auto"/>
            </w:tcBorders>
            <w:hideMark/>
          </w:tcPr>
          <w:p w14:paraId="0D60A152" w14:textId="77777777" w:rsidR="0065341C" w:rsidRDefault="0065341C">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F197937" w14:textId="77777777" w:rsidR="0065341C" w:rsidRDefault="0065341C">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F4C1630" w14:textId="77777777" w:rsidR="0065341C" w:rsidRDefault="0065341C">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4FBF5CC" w14:textId="77777777" w:rsidR="0065341C" w:rsidRDefault="0065341C">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1115C18" w14:textId="77777777" w:rsidR="0065341C" w:rsidRDefault="0065341C">
            <w:pPr>
              <w:pStyle w:val="TAC"/>
              <w:rPr>
                <w:rFonts w:cs="Arial"/>
                <w:lang w:eastAsia="en-GB"/>
              </w:rPr>
            </w:pPr>
          </w:p>
        </w:tc>
      </w:tr>
      <w:tr w:rsidR="0065341C" w14:paraId="57D3185C"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5C6D45" w14:textId="77777777" w:rsidR="0065341C" w:rsidRDefault="0065341C">
            <w:pPr>
              <w:pStyle w:val="TAC"/>
              <w:rPr>
                <w:lang w:eastAsia="en-GB"/>
              </w:rPr>
            </w:pPr>
            <w:r>
              <w:rPr>
                <w:lang w:eastAsia="en-GB"/>
              </w:rPr>
              <w:t>E-UTRA Band 72</w:t>
            </w:r>
          </w:p>
        </w:tc>
        <w:tc>
          <w:tcPr>
            <w:tcW w:w="1996" w:type="dxa"/>
            <w:tcBorders>
              <w:top w:val="single" w:sz="4" w:space="0" w:color="auto"/>
              <w:left w:val="single" w:sz="4" w:space="0" w:color="auto"/>
              <w:bottom w:val="single" w:sz="4" w:space="0" w:color="auto"/>
              <w:right w:val="single" w:sz="4" w:space="0" w:color="auto"/>
            </w:tcBorders>
            <w:hideMark/>
          </w:tcPr>
          <w:p w14:paraId="12D8B6BA" w14:textId="77777777" w:rsidR="0065341C" w:rsidRDefault="0065341C">
            <w:pPr>
              <w:pStyle w:val="TAC"/>
              <w:rPr>
                <w:lang w:eastAsia="en-GB"/>
              </w:rPr>
            </w:pPr>
            <w:r>
              <w:rPr>
                <w:lang w:eastAsia="en-GB"/>
              </w:rPr>
              <w:t>451 – 456 MHz</w:t>
            </w:r>
          </w:p>
        </w:tc>
        <w:tc>
          <w:tcPr>
            <w:tcW w:w="879" w:type="dxa"/>
            <w:tcBorders>
              <w:top w:val="single" w:sz="4" w:space="0" w:color="auto"/>
              <w:left w:val="single" w:sz="4" w:space="0" w:color="auto"/>
              <w:bottom w:val="single" w:sz="4" w:space="0" w:color="auto"/>
              <w:right w:val="single" w:sz="4" w:space="0" w:color="auto"/>
            </w:tcBorders>
            <w:hideMark/>
          </w:tcPr>
          <w:p w14:paraId="1EE6BC10" w14:textId="77777777" w:rsidR="0065341C" w:rsidRDefault="0065341C">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4C97806" w14:textId="77777777" w:rsidR="0065341C" w:rsidRDefault="0065341C">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00E393A" w14:textId="77777777" w:rsidR="0065341C" w:rsidRDefault="0065341C">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CB61EA5" w14:textId="77777777" w:rsidR="0065341C" w:rsidRDefault="0065341C">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1C258BD" w14:textId="77777777" w:rsidR="0065341C" w:rsidRDefault="0065341C">
            <w:pPr>
              <w:pStyle w:val="TAC"/>
              <w:rPr>
                <w:rFonts w:cs="Arial"/>
                <w:lang w:eastAsia="en-GB"/>
              </w:rPr>
            </w:pPr>
          </w:p>
        </w:tc>
      </w:tr>
      <w:tr w:rsidR="0065341C" w14:paraId="7E6C96F2"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5A691F" w14:textId="77777777" w:rsidR="0065341C" w:rsidRDefault="0065341C">
            <w:pPr>
              <w:pStyle w:val="TAC"/>
              <w:rPr>
                <w:lang w:eastAsia="en-GB"/>
              </w:rPr>
            </w:pPr>
            <w:r>
              <w:rPr>
                <w:lang w:eastAsia="en-GB"/>
              </w:rPr>
              <w:t>E-UTRA Band 74</w:t>
            </w:r>
            <w:r>
              <w:rPr>
                <w:lang w:eastAsia="ja-JP"/>
              </w:rPr>
              <w:t xml:space="preserve"> or NR Band n74</w:t>
            </w:r>
            <w:r>
              <w:rPr>
                <w:lang w:eastAsia="en-GB"/>
              </w:rPr>
              <w:t xml:space="preserve"> </w:t>
            </w:r>
          </w:p>
        </w:tc>
        <w:tc>
          <w:tcPr>
            <w:tcW w:w="1996" w:type="dxa"/>
            <w:tcBorders>
              <w:top w:val="single" w:sz="4" w:space="0" w:color="auto"/>
              <w:left w:val="single" w:sz="4" w:space="0" w:color="auto"/>
              <w:bottom w:val="single" w:sz="4" w:space="0" w:color="auto"/>
              <w:right w:val="single" w:sz="4" w:space="0" w:color="auto"/>
            </w:tcBorders>
            <w:hideMark/>
          </w:tcPr>
          <w:p w14:paraId="1F7FB317" w14:textId="77777777" w:rsidR="0065341C" w:rsidRDefault="0065341C">
            <w:pPr>
              <w:pStyle w:val="TAC"/>
              <w:rPr>
                <w:lang w:eastAsia="en-GB"/>
              </w:rPr>
            </w:pPr>
            <w:r>
              <w:rPr>
                <w:lang w:eastAsia="en-GB"/>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01063142" w14:textId="77777777" w:rsidR="0065341C" w:rsidRDefault="0065341C">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59C516B" w14:textId="77777777" w:rsidR="0065341C" w:rsidRDefault="0065341C">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8EC68AA" w14:textId="77777777" w:rsidR="0065341C" w:rsidRDefault="0065341C">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0780B30" w14:textId="77777777" w:rsidR="0065341C" w:rsidRDefault="0065341C">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78520A93" w14:textId="77777777" w:rsidR="0065341C" w:rsidRDefault="0065341C">
            <w:pPr>
              <w:pStyle w:val="TAC"/>
              <w:rPr>
                <w:rFonts w:cs="Arial"/>
                <w:lang w:eastAsia="en-GB"/>
              </w:rPr>
            </w:pPr>
            <w:r>
              <w:rPr>
                <w:rFonts w:cs="Arial"/>
                <w:lang w:eastAsia="en-GB"/>
              </w:rPr>
              <w:t>This is not applicable to BS operating in Band n50, n51, n91, n92, n93 or n94</w:t>
            </w:r>
          </w:p>
        </w:tc>
      </w:tr>
      <w:tr w:rsidR="0065341C" w14:paraId="3A3AAD1E"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E7B156" w14:textId="77777777" w:rsidR="0065341C" w:rsidRDefault="0065341C">
            <w:pPr>
              <w:pStyle w:val="TAC"/>
              <w:rPr>
                <w:lang w:eastAsia="en-GB"/>
              </w:rPr>
            </w:pPr>
            <w:r>
              <w:rPr>
                <w:lang w:eastAsia="en-GB"/>
              </w:rPr>
              <w:lastRenderedPageBreak/>
              <w:t>NR Band n77</w:t>
            </w:r>
          </w:p>
        </w:tc>
        <w:tc>
          <w:tcPr>
            <w:tcW w:w="1996" w:type="dxa"/>
            <w:tcBorders>
              <w:top w:val="single" w:sz="4" w:space="0" w:color="auto"/>
              <w:left w:val="single" w:sz="4" w:space="0" w:color="auto"/>
              <w:bottom w:val="single" w:sz="4" w:space="0" w:color="auto"/>
              <w:right w:val="single" w:sz="4" w:space="0" w:color="auto"/>
            </w:tcBorders>
            <w:hideMark/>
          </w:tcPr>
          <w:p w14:paraId="218AE79E" w14:textId="77777777" w:rsidR="0065341C" w:rsidRDefault="0065341C">
            <w:pPr>
              <w:pStyle w:val="TAC"/>
              <w:rPr>
                <w:lang w:eastAsia="en-GB"/>
              </w:rPr>
            </w:pPr>
            <w:r>
              <w:rPr>
                <w:lang w:eastAsia="en-GB"/>
              </w:rPr>
              <w:t>3.3 – 4.2 GHz</w:t>
            </w:r>
          </w:p>
        </w:tc>
        <w:tc>
          <w:tcPr>
            <w:tcW w:w="879" w:type="dxa"/>
            <w:tcBorders>
              <w:top w:val="single" w:sz="4" w:space="0" w:color="auto"/>
              <w:left w:val="single" w:sz="4" w:space="0" w:color="auto"/>
              <w:bottom w:val="single" w:sz="4" w:space="0" w:color="auto"/>
              <w:right w:val="single" w:sz="4" w:space="0" w:color="auto"/>
            </w:tcBorders>
            <w:hideMark/>
          </w:tcPr>
          <w:p w14:paraId="68E454CA" w14:textId="77777777" w:rsidR="0065341C" w:rsidRDefault="0065341C">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A95B2A9" w14:textId="77777777" w:rsidR="0065341C" w:rsidRDefault="0065341C">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BF3B8BC" w14:textId="77777777" w:rsidR="0065341C" w:rsidRDefault="0065341C">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002FF1B" w14:textId="77777777" w:rsidR="0065341C" w:rsidRDefault="0065341C">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E017D90" w14:textId="77777777" w:rsidR="0065341C" w:rsidRDefault="0065341C">
            <w:pPr>
              <w:pStyle w:val="TAC"/>
              <w:rPr>
                <w:rFonts w:cs="Arial"/>
                <w:lang w:eastAsia="en-GB"/>
              </w:rPr>
            </w:pPr>
            <w:r>
              <w:rPr>
                <w:rFonts w:cs="Arial"/>
                <w:lang w:eastAsia="en-GB"/>
              </w:rPr>
              <w:t>This is not applicable to BS operating in Band n48, n77 or n78</w:t>
            </w:r>
          </w:p>
        </w:tc>
      </w:tr>
      <w:tr w:rsidR="0065341C" w14:paraId="42D9B122"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102D63" w14:textId="77777777" w:rsidR="0065341C" w:rsidRDefault="0065341C">
            <w:pPr>
              <w:pStyle w:val="TAC"/>
              <w:rPr>
                <w:lang w:eastAsia="en-GB"/>
              </w:rPr>
            </w:pPr>
            <w:r>
              <w:rPr>
                <w:lang w:eastAsia="en-GB"/>
              </w:rPr>
              <w:t>NR Band n78</w:t>
            </w:r>
          </w:p>
        </w:tc>
        <w:tc>
          <w:tcPr>
            <w:tcW w:w="1996" w:type="dxa"/>
            <w:tcBorders>
              <w:top w:val="single" w:sz="4" w:space="0" w:color="auto"/>
              <w:left w:val="single" w:sz="4" w:space="0" w:color="auto"/>
              <w:bottom w:val="single" w:sz="4" w:space="0" w:color="auto"/>
              <w:right w:val="single" w:sz="4" w:space="0" w:color="auto"/>
            </w:tcBorders>
            <w:hideMark/>
          </w:tcPr>
          <w:p w14:paraId="1FAA38D6" w14:textId="77777777" w:rsidR="0065341C" w:rsidRDefault="0065341C">
            <w:pPr>
              <w:pStyle w:val="TAC"/>
              <w:rPr>
                <w:lang w:eastAsia="en-GB"/>
              </w:rPr>
            </w:pPr>
            <w:r>
              <w:rPr>
                <w:lang w:eastAsia="en-GB"/>
              </w:rPr>
              <w:t>3.3 – 3.8 GHz</w:t>
            </w:r>
          </w:p>
        </w:tc>
        <w:tc>
          <w:tcPr>
            <w:tcW w:w="879" w:type="dxa"/>
            <w:tcBorders>
              <w:top w:val="single" w:sz="4" w:space="0" w:color="auto"/>
              <w:left w:val="single" w:sz="4" w:space="0" w:color="auto"/>
              <w:bottom w:val="single" w:sz="4" w:space="0" w:color="auto"/>
              <w:right w:val="single" w:sz="4" w:space="0" w:color="auto"/>
            </w:tcBorders>
            <w:hideMark/>
          </w:tcPr>
          <w:p w14:paraId="6053259C" w14:textId="77777777" w:rsidR="0065341C" w:rsidRDefault="0065341C">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0D6B087" w14:textId="77777777" w:rsidR="0065341C" w:rsidRDefault="0065341C">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73F2998" w14:textId="77777777" w:rsidR="0065341C" w:rsidRDefault="0065341C">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D2BA47A" w14:textId="77777777" w:rsidR="0065341C" w:rsidRDefault="0065341C">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E51CAB1" w14:textId="77777777" w:rsidR="0065341C" w:rsidRDefault="0065341C">
            <w:pPr>
              <w:pStyle w:val="TAC"/>
              <w:rPr>
                <w:rFonts w:cs="Arial"/>
                <w:lang w:eastAsia="en-GB"/>
              </w:rPr>
            </w:pPr>
            <w:r>
              <w:rPr>
                <w:rFonts w:cs="Arial"/>
                <w:lang w:eastAsia="en-GB"/>
              </w:rPr>
              <w:t>This is not applicable to BS operating in Band n48, n77 or n78</w:t>
            </w:r>
          </w:p>
        </w:tc>
      </w:tr>
      <w:tr w:rsidR="0065341C" w14:paraId="74F078F4"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6D2E1C" w14:textId="77777777" w:rsidR="0065341C" w:rsidRDefault="0065341C">
            <w:pPr>
              <w:pStyle w:val="TAC"/>
              <w:rPr>
                <w:lang w:eastAsia="en-GB"/>
              </w:rPr>
            </w:pPr>
            <w:r>
              <w:rPr>
                <w:lang w:eastAsia="en-GB"/>
              </w:rPr>
              <w:t>NR Band n79</w:t>
            </w:r>
          </w:p>
        </w:tc>
        <w:tc>
          <w:tcPr>
            <w:tcW w:w="1996" w:type="dxa"/>
            <w:tcBorders>
              <w:top w:val="single" w:sz="4" w:space="0" w:color="auto"/>
              <w:left w:val="single" w:sz="4" w:space="0" w:color="auto"/>
              <w:bottom w:val="single" w:sz="4" w:space="0" w:color="auto"/>
              <w:right w:val="single" w:sz="4" w:space="0" w:color="auto"/>
            </w:tcBorders>
            <w:hideMark/>
          </w:tcPr>
          <w:p w14:paraId="5B8EA9F5" w14:textId="77777777" w:rsidR="0065341C" w:rsidRDefault="0065341C">
            <w:pPr>
              <w:pStyle w:val="TAC"/>
              <w:rPr>
                <w:lang w:eastAsia="en-GB"/>
              </w:rPr>
            </w:pPr>
            <w:r>
              <w:rPr>
                <w:lang w:eastAsia="en-GB"/>
              </w:rPr>
              <w:t>4.4 – 5.0 GHz</w:t>
            </w:r>
          </w:p>
        </w:tc>
        <w:tc>
          <w:tcPr>
            <w:tcW w:w="879" w:type="dxa"/>
            <w:tcBorders>
              <w:top w:val="single" w:sz="4" w:space="0" w:color="auto"/>
              <w:left w:val="single" w:sz="4" w:space="0" w:color="auto"/>
              <w:bottom w:val="single" w:sz="4" w:space="0" w:color="auto"/>
              <w:right w:val="single" w:sz="4" w:space="0" w:color="auto"/>
            </w:tcBorders>
            <w:hideMark/>
          </w:tcPr>
          <w:p w14:paraId="0B1B0847" w14:textId="77777777" w:rsidR="0065341C" w:rsidRDefault="0065341C">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7195154" w14:textId="77777777" w:rsidR="0065341C" w:rsidRDefault="0065341C">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151CC93" w14:textId="77777777" w:rsidR="0065341C" w:rsidRDefault="0065341C">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A21DAB4" w14:textId="77777777" w:rsidR="0065341C" w:rsidRDefault="0065341C">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FCFE0D0" w14:textId="77777777" w:rsidR="0065341C" w:rsidRDefault="0065341C">
            <w:pPr>
              <w:pStyle w:val="TAC"/>
              <w:rPr>
                <w:rFonts w:cs="Arial"/>
                <w:lang w:eastAsia="en-GB"/>
              </w:rPr>
            </w:pPr>
          </w:p>
        </w:tc>
      </w:tr>
      <w:tr w:rsidR="0065341C" w14:paraId="5A637B97"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5D3056" w14:textId="77777777" w:rsidR="0065341C" w:rsidRDefault="0065341C">
            <w:pPr>
              <w:pStyle w:val="TAC"/>
              <w:rPr>
                <w:lang w:eastAsia="en-GB"/>
              </w:rPr>
            </w:pPr>
            <w:r>
              <w:rPr>
                <w:lang w:eastAsia="en-GB"/>
              </w:rPr>
              <w:t>NR Band n80</w:t>
            </w:r>
          </w:p>
        </w:tc>
        <w:tc>
          <w:tcPr>
            <w:tcW w:w="1996" w:type="dxa"/>
            <w:tcBorders>
              <w:top w:val="single" w:sz="4" w:space="0" w:color="auto"/>
              <w:left w:val="single" w:sz="4" w:space="0" w:color="auto"/>
              <w:bottom w:val="single" w:sz="4" w:space="0" w:color="auto"/>
              <w:right w:val="single" w:sz="4" w:space="0" w:color="auto"/>
            </w:tcBorders>
            <w:hideMark/>
          </w:tcPr>
          <w:p w14:paraId="3A142B49" w14:textId="77777777" w:rsidR="0065341C" w:rsidRDefault="0065341C">
            <w:pPr>
              <w:pStyle w:val="TAC"/>
              <w:rPr>
                <w:lang w:eastAsia="en-GB"/>
              </w:rPr>
            </w:pPr>
            <w:r>
              <w:rPr>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32CD5368" w14:textId="77777777" w:rsidR="0065341C" w:rsidRDefault="0065341C">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A0585FD" w14:textId="77777777" w:rsidR="0065341C" w:rsidRDefault="0065341C">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0F20026" w14:textId="77777777" w:rsidR="0065341C" w:rsidRDefault="0065341C">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EFC5EFD" w14:textId="77777777" w:rsidR="0065341C" w:rsidRDefault="0065341C">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2D4D7B2" w14:textId="77777777" w:rsidR="0065341C" w:rsidRDefault="0065341C">
            <w:pPr>
              <w:pStyle w:val="TAC"/>
              <w:rPr>
                <w:rFonts w:cs="Arial"/>
                <w:lang w:eastAsia="en-GB"/>
              </w:rPr>
            </w:pPr>
          </w:p>
        </w:tc>
      </w:tr>
      <w:tr w:rsidR="0065341C" w14:paraId="7432F8D9"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8924FA" w14:textId="77777777" w:rsidR="0065341C" w:rsidRDefault="0065341C">
            <w:pPr>
              <w:pStyle w:val="TAC"/>
              <w:rPr>
                <w:lang w:eastAsia="en-GB"/>
              </w:rPr>
            </w:pPr>
            <w:r>
              <w:rPr>
                <w:lang w:eastAsia="en-GB"/>
              </w:rPr>
              <w:t>NR Band n81</w:t>
            </w:r>
          </w:p>
        </w:tc>
        <w:tc>
          <w:tcPr>
            <w:tcW w:w="1996" w:type="dxa"/>
            <w:tcBorders>
              <w:top w:val="single" w:sz="4" w:space="0" w:color="auto"/>
              <w:left w:val="single" w:sz="4" w:space="0" w:color="auto"/>
              <w:bottom w:val="single" w:sz="4" w:space="0" w:color="auto"/>
              <w:right w:val="single" w:sz="4" w:space="0" w:color="auto"/>
            </w:tcBorders>
            <w:hideMark/>
          </w:tcPr>
          <w:p w14:paraId="695C4B7B" w14:textId="77777777" w:rsidR="0065341C" w:rsidRDefault="0065341C">
            <w:pPr>
              <w:pStyle w:val="TAC"/>
              <w:rPr>
                <w:lang w:eastAsia="en-GB"/>
              </w:rPr>
            </w:pPr>
            <w:r>
              <w:rPr>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4C8A486" w14:textId="77777777" w:rsidR="0065341C" w:rsidRDefault="0065341C">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05C5F4D" w14:textId="77777777" w:rsidR="0065341C" w:rsidRDefault="0065341C">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2C0F6C6" w14:textId="77777777" w:rsidR="0065341C" w:rsidRDefault="0065341C">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FC7CFB0" w14:textId="77777777" w:rsidR="0065341C" w:rsidRDefault="0065341C">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F7770E7" w14:textId="77777777" w:rsidR="0065341C" w:rsidRDefault="0065341C">
            <w:pPr>
              <w:pStyle w:val="TAC"/>
              <w:rPr>
                <w:rFonts w:cs="Arial"/>
                <w:lang w:eastAsia="en-GB"/>
              </w:rPr>
            </w:pPr>
          </w:p>
        </w:tc>
      </w:tr>
      <w:tr w:rsidR="0065341C" w14:paraId="690A87FD"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81A01B" w14:textId="77777777" w:rsidR="0065341C" w:rsidRDefault="0065341C">
            <w:pPr>
              <w:pStyle w:val="TAC"/>
              <w:rPr>
                <w:lang w:eastAsia="en-GB"/>
              </w:rPr>
            </w:pPr>
            <w:r>
              <w:rPr>
                <w:lang w:eastAsia="en-GB"/>
              </w:rPr>
              <w:t>NR Band n82</w:t>
            </w:r>
          </w:p>
        </w:tc>
        <w:tc>
          <w:tcPr>
            <w:tcW w:w="1996" w:type="dxa"/>
            <w:tcBorders>
              <w:top w:val="single" w:sz="4" w:space="0" w:color="auto"/>
              <w:left w:val="single" w:sz="4" w:space="0" w:color="auto"/>
              <w:bottom w:val="single" w:sz="4" w:space="0" w:color="auto"/>
              <w:right w:val="single" w:sz="4" w:space="0" w:color="auto"/>
            </w:tcBorders>
            <w:hideMark/>
          </w:tcPr>
          <w:p w14:paraId="21E80EA4" w14:textId="77777777" w:rsidR="0065341C" w:rsidRDefault="0065341C">
            <w:pPr>
              <w:pStyle w:val="TAC"/>
              <w:rPr>
                <w:lang w:eastAsia="en-GB"/>
              </w:rPr>
            </w:pPr>
            <w:r>
              <w:rPr>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5E867375" w14:textId="77777777" w:rsidR="0065341C" w:rsidRDefault="0065341C">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7082D16" w14:textId="77777777" w:rsidR="0065341C" w:rsidRDefault="0065341C">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FB6A02D" w14:textId="77777777" w:rsidR="0065341C" w:rsidRDefault="0065341C">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C2BA980" w14:textId="77777777" w:rsidR="0065341C" w:rsidRDefault="0065341C">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2127476" w14:textId="77777777" w:rsidR="0065341C" w:rsidRDefault="0065341C">
            <w:pPr>
              <w:pStyle w:val="TAC"/>
              <w:rPr>
                <w:rFonts w:cs="Arial"/>
                <w:lang w:eastAsia="en-GB"/>
              </w:rPr>
            </w:pPr>
          </w:p>
        </w:tc>
      </w:tr>
      <w:tr w:rsidR="0065341C" w14:paraId="481B6FA5"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0FECCB" w14:textId="77777777" w:rsidR="0065341C" w:rsidRDefault="0065341C">
            <w:pPr>
              <w:pStyle w:val="TAC"/>
              <w:rPr>
                <w:lang w:eastAsia="en-GB"/>
              </w:rPr>
            </w:pPr>
            <w:r>
              <w:rPr>
                <w:lang w:eastAsia="en-GB"/>
              </w:rPr>
              <w:t>NR Band n83</w:t>
            </w:r>
          </w:p>
        </w:tc>
        <w:tc>
          <w:tcPr>
            <w:tcW w:w="1996" w:type="dxa"/>
            <w:tcBorders>
              <w:top w:val="single" w:sz="4" w:space="0" w:color="auto"/>
              <w:left w:val="single" w:sz="4" w:space="0" w:color="auto"/>
              <w:bottom w:val="single" w:sz="4" w:space="0" w:color="auto"/>
              <w:right w:val="single" w:sz="4" w:space="0" w:color="auto"/>
            </w:tcBorders>
            <w:hideMark/>
          </w:tcPr>
          <w:p w14:paraId="01FC1991" w14:textId="77777777" w:rsidR="0065341C" w:rsidRDefault="0065341C">
            <w:pPr>
              <w:pStyle w:val="TAC"/>
              <w:rPr>
                <w:lang w:eastAsia="en-GB"/>
              </w:rPr>
            </w:pPr>
            <w:r>
              <w:rPr>
                <w:lang w:eastAsia="en-GB"/>
              </w:rPr>
              <w:t>703 – 748 MHz</w:t>
            </w:r>
          </w:p>
        </w:tc>
        <w:tc>
          <w:tcPr>
            <w:tcW w:w="879" w:type="dxa"/>
            <w:tcBorders>
              <w:top w:val="single" w:sz="4" w:space="0" w:color="auto"/>
              <w:left w:val="single" w:sz="4" w:space="0" w:color="auto"/>
              <w:bottom w:val="single" w:sz="4" w:space="0" w:color="auto"/>
              <w:right w:val="single" w:sz="4" w:space="0" w:color="auto"/>
            </w:tcBorders>
            <w:hideMark/>
          </w:tcPr>
          <w:p w14:paraId="3F6D7FC8" w14:textId="77777777" w:rsidR="0065341C" w:rsidRDefault="0065341C">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6CBE6A9" w14:textId="77777777" w:rsidR="0065341C" w:rsidRDefault="0065341C">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75CCB6B" w14:textId="77777777" w:rsidR="0065341C" w:rsidRDefault="0065341C">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DF4A288" w14:textId="77777777" w:rsidR="0065341C" w:rsidRDefault="0065341C">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D0C335E" w14:textId="77777777" w:rsidR="0065341C" w:rsidRDefault="0065341C">
            <w:pPr>
              <w:pStyle w:val="TAC"/>
              <w:rPr>
                <w:rFonts w:cs="Arial"/>
                <w:lang w:eastAsia="en-GB"/>
              </w:rPr>
            </w:pPr>
          </w:p>
        </w:tc>
      </w:tr>
      <w:tr w:rsidR="0065341C" w14:paraId="211B195A"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96E641" w14:textId="77777777" w:rsidR="0065341C" w:rsidRDefault="0065341C">
            <w:pPr>
              <w:pStyle w:val="TAC"/>
              <w:rPr>
                <w:lang w:eastAsia="en-GB"/>
              </w:rPr>
            </w:pPr>
            <w:r>
              <w:rPr>
                <w:lang w:eastAsia="en-GB"/>
              </w:rPr>
              <w:t>NR Band n84</w:t>
            </w:r>
          </w:p>
        </w:tc>
        <w:tc>
          <w:tcPr>
            <w:tcW w:w="1996" w:type="dxa"/>
            <w:tcBorders>
              <w:top w:val="single" w:sz="4" w:space="0" w:color="auto"/>
              <w:left w:val="single" w:sz="4" w:space="0" w:color="auto"/>
              <w:bottom w:val="single" w:sz="4" w:space="0" w:color="auto"/>
              <w:right w:val="single" w:sz="4" w:space="0" w:color="auto"/>
            </w:tcBorders>
            <w:hideMark/>
          </w:tcPr>
          <w:p w14:paraId="3B0C393C" w14:textId="77777777" w:rsidR="0065341C" w:rsidRDefault="0065341C">
            <w:pPr>
              <w:pStyle w:val="TAC"/>
              <w:rPr>
                <w:lang w:eastAsia="en-GB"/>
              </w:rPr>
            </w:pPr>
            <w:r>
              <w:rPr>
                <w:lang w:eastAsia="en-GB"/>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5EFC82AB" w14:textId="77777777" w:rsidR="0065341C" w:rsidRDefault="0065341C">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82DCC17" w14:textId="77777777" w:rsidR="0065341C" w:rsidRDefault="0065341C">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FFB4C66" w14:textId="77777777" w:rsidR="0065341C" w:rsidRDefault="0065341C">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6AEA7D1" w14:textId="77777777" w:rsidR="0065341C" w:rsidRDefault="0065341C">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568D0B3" w14:textId="77777777" w:rsidR="0065341C" w:rsidRDefault="0065341C">
            <w:pPr>
              <w:pStyle w:val="TAC"/>
              <w:rPr>
                <w:rFonts w:cs="Arial"/>
                <w:lang w:eastAsia="en-GB"/>
              </w:rPr>
            </w:pPr>
          </w:p>
        </w:tc>
      </w:tr>
      <w:tr w:rsidR="0065341C" w14:paraId="234FCEE5"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A85F9F" w14:textId="77777777" w:rsidR="0065341C" w:rsidRDefault="0065341C">
            <w:pPr>
              <w:pStyle w:val="TAC"/>
              <w:rPr>
                <w:lang w:eastAsia="en-GB"/>
              </w:rPr>
            </w:pPr>
            <w:r>
              <w:rPr>
                <w:lang w:eastAsia="en-GB"/>
              </w:rPr>
              <w:t>E-UTRA Band 85 or NR Band 85</w:t>
            </w:r>
          </w:p>
        </w:tc>
        <w:tc>
          <w:tcPr>
            <w:tcW w:w="1996" w:type="dxa"/>
            <w:tcBorders>
              <w:top w:val="single" w:sz="4" w:space="0" w:color="auto"/>
              <w:left w:val="single" w:sz="4" w:space="0" w:color="auto"/>
              <w:bottom w:val="single" w:sz="4" w:space="0" w:color="auto"/>
              <w:right w:val="single" w:sz="4" w:space="0" w:color="auto"/>
            </w:tcBorders>
            <w:hideMark/>
          </w:tcPr>
          <w:p w14:paraId="01692D02" w14:textId="77777777" w:rsidR="0065341C" w:rsidRDefault="0065341C">
            <w:pPr>
              <w:pStyle w:val="TAC"/>
              <w:rPr>
                <w:lang w:eastAsia="en-GB"/>
              </w:rPr>
            </w:pPr>
            <w:r>
              <w:rPr>
                <w:lang w:eastAsia="en-GB"/>
              </w:rPr>
              <w:t>698 – 716 MHz</w:t>
            </w:r>
          </w:p>
        </w:tc>
        <w:tc>
          <w:tcPr>
            <w:tcW w:w="879" w:type="dxa"/>
            <w:tcBorders>
              <w:top w:val="single" w:sz="4" w:space="0" w:color="auto"/>
              <w:left w:val="single" w:sz="4" w:space="0" w:color="auto"/>
              <w:bottom w:val="single" w:sz="4" w:space="0" w:color="auto"/>
              <w:right w:val="single" w:sz="4" w:space="0" w:color="auto"/>
            </w:tcBorders>
            <w:hideMark/>
          </w:tcPr>
          <w:p w14:paraId="3AF05BD3" w14:textId="77777777" w:rsidR="0065341C" w:rsidRDefault="0065341C">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1FF8D0A" w14:textId="77777777" w:rsidR="0065341C" w:rsidRDefault="0065341C">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3D28057" w14:textId="77777777" w:rsidR="0065341C" w:rsidRDefault="0065341C">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D925CED" w14:textId="77777777" w:rsidR="0065341C" w:rsidRDefault="0065341C">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303C956" w14:textId="77777777" w:rsidR="0065341C" w:rsidRDefault="0065341C">
            <w:pPr>
              <w:pStyle w:val="TAC"/>
              <w:rPr>
                <w:rFonts w:cs="Arial"/>
                <w:lang w:eastAsia="en-GB"/>
              </w:rPr>
            </w:pPr>
          </w:p>
        </w:tc>
      </w:tr>
      <w:tr w:rsidR="0065341C" w14:paraId="3FE8AB77"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C0FB30" w14:textId="77777777" w:rsidR="0065341C" w:rsidRDefault="0065341C">
            <w:pPr>
              <w:pStyle w:val="TAC"/>
              <w:rPr>
                <w:lang w:eastAsia="en-GB"/>
              </w:rPr>
            </w:pPr>
            <w:r>
              <w:rPr>
                <w:lang w:eastAsia="en-GB"/>
              </w:rPr>
              <w:t>NR Band n86</w:t>
            </w:r>
          </w:p>
        </w:tc>
        <w:tc>
          <w:tcPr>
            <w:tcW w:w="1996" w:type="dxa"/>
            <w:tcBorders>
              <w:top w:val="single" w:sz="4" w:space="0" w:color="auto"/>
              <w:left w:val="single" w:sz="4" w:space="0" w:color="auto"/>
              <w:bottom w:val="single" w:sz="4" w:space="0" w:color="auto"/>
              <w:right w:val="single" w:sz="4" w:space="0" w:color="auto"/>
            </w:tcBorders>
            <w:hideMark/>
          </w:tcPr>
          <w:p w14:paraId="51712BAA" w14:textId="77777777" w:rsidR="0065341C" w:rsidRDefault="0065341C">
            <w:pPr>
              <w:pStyle w:val="TAC"/>
              <w:rPr>
                <w:lang w:eastAsia="en-GB"/>
              </w:rPr>
            </w:pPr>
            <w:r>
              <w:rPr>
                <w:lang w:eastAsia="en-GB"/>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7DA500AE" w14:textId="77777777" w:rsidR="0065341C" w:rsidRDefault="0065341C">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E1810F1" w14:textId="77777777" w:rsidR="0065341C" w:rsidRDefault="0065341C">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C4EBF99" w14:textId="77777777" w:rsidR="0065341C" w:rsidRDefault="0065341C">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4192673" w14:textId="77777777" w:rsidR="0065341C" w:rsidRDefault="0065341C">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3E4E9C3" w14:textId="77777777" w:rsidR="0065341C" w:rsidRDefault="0065341C">
            <w:pPr>
              <w:pStyle w:val="TAC"/>
              <w:rPr>
                <w:rFonts w:cs="Arial"/>
                <w:lang w:eastAsia="en-GB"/>
              </w:rPr>
            </w:pPr>
          </w:p>
        </w:tc>
      </w:tr>
      <w:tr w:rsidR="0065341C" w14:paraId="64B8C7CE"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C06D4F6" w14:textId="77777777" w:rsidR="0065341C" w:rsidRDefault="0065341C">
            <w:pPr>
              <w:pStyle w:val="TAC"/>
              <w:rPr>
                <w:lang w:eastAsia="en-GB"/>
              </w:rPr>
            </w:pPr>
            <w:r>
              <w:rPr>
                <w:lang w:eastAsia="en-GB"/>
              </w:rPr>
              <w:t>NR Band n89</w:t>
            </w:r>
          </w:p>
        </w:tc>
        <w:tc>
          <w:tcPr>
            <w:tcW w:w="1996" w:type="dxa"/>
            <w:tcBorders>
              <w:top w:val="single" w:sz="4" w:space="0" w:color="auto"/>
              <w:left w:val="single" w:sz="4" w:space="0" w:color="auto"/>
              <w:bottom w:val="single" w:sz="4" w:space="0" w:color="auto"/>
              <w:right w:val="single" w:sz="4" w:space="0" w:color="auto"/>
            </w:tcBorders>
            <w:hideMark/>
          </w:tcPr>
          <w:p w14:paraId="0D24CE51" w14:textId="77777777" w:rsidR="0065341C" w:rsidRDefault="0065341C">
            <w:pPr>
              <w:pStyle w:val="TAC"/>
              <w:rPr>
                <w:lang w:eastAsia="en-GB"/>
              </w:rPr>
            </w:pPr>
            <w:r>
              <w:rPr>
                <w:rFonts w:cs="Arial"/>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80BB0F2" w14:textId="77777777" w:rsidR="0065341C" w:rsidRDefault="0065341C">
            <w:pPr>
              <w:pStyle w:val="TAC"/>
              <w:rPr>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390249B" w14:textId="77777777" w:rsidR="0065341C" w:rsidRDefault="0065341C">
            <w:pPr>
              <w:pStyle w:val="TAC"/>
              <w:rPr>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BD92F57" w14:textId="77777777" w:rsidR="0065341C" w:rsidRDefault="0065341C">
            <w:pPr>
              <w:pStyle w:val="TAC"/>
              <w:rPr>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5F9FF10" w14:textId="77777777" w:rsidR="0065341C" w:rsidRDefault="0065341C">
            <w:pPr>
              <w:pStyle w:val="TAC"/>
              <w:rPr>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2BAD636" w14:textId="77777777" w:rsidR="0065341C" w:rsidRDefault="0065341C">
            <w:pPr>
              <w:pStyle w:val="TAC"/>
              <w:rPr>
                <w:rFonts w:cs="Arial"/>
                <w:lang w:eastAsia="en-GB"/>
              </w:rPr>
            </w:pPr>
          </w:p>
        </w:tc>
      </w:tr>
      <w:tr w:rsidR="0065341C" w14:paraId="397968AC"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D62326" w14:textId="77777777" w:rsidR="0065341C" w:rsidRDefault="0065341C">
            <w:pPr>
              <w:pStyle w:val="TAC"/>
              <w:rPr>
                <w:lang w:eastAsia="en-GB"/>
              </w:rPr>
            </w:pPr>
            <w:r>
              <w:rPr>
                <w:lang w:eastAsia="en-GB"/>
              </w:rPr>
              <w:t>NR Band n91</w:t>
            </w:r>
          </w:p>
        </w:tc>
        <w:tc>
          <w:tcPr>
            <w:tcW w:w="1996" w:type="dxa"/>
            <w:tcBorders>
              <w:top w:val="single" w:sz="4" w:space="0" w:color="auto"/>
              <w:left w:val="single" w:sz="4" w:space="0" w:color="auto"/>
              <w:bottom w:val="single" w:sz="4" w:space="0" w:color="auto"/>
              <w:right w:val="single" w:sz="4" w:space="0" w:color="auto"/>
            </w:tcBorders>
            <w:hideMark/>
          </w:tcPr>
          <w:p w14:paraId="750F1F33" w14:textId="77777777" w:rsidR="0065341C" w:rsidRDefault="0065341C">
            <w:pPr>
              <w:pStyle w:val="TAC"/>
              <w:rPr>
                <w:rFonts w:cs="Arial"/>
                <w:lang w:eastAsia="en-GB"/>
              </w:rPr>
            </w:pPr>
            <w:r>
              <w:rPr>
                <w:rFonts w:cs="Arial"/>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602CE2C8" w14:textId="77777777" w:rsidR="0065341C" w:rsidRDefault="0065341C">
            <w:pPr>
              <w:pStyle w:val="TAC"/>
              <w:rPr>
                <w:rFonts w:cs="Arial"/>
                <w:lang w:eastAsia="en-GB"/>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35050B38" w14:textId="77777777" w:rsidR="0065341C" w:rsidRDefault="0065341C">
            <w:pPr>
              <w:pStyle w:val="TAC"/>
              <w:rPr>
                <w:rFonts w:cs="v5.0.0"/>
                <w:lang w:eastAsia="en-GB"/>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1D8C20CA"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3D296C3"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0EE8537" w14:textId="77777777" w:rsidR="0065341C" w:rsidRDefault="0065341C">
            <w:pPr>
              <w:pStyle w:val="TAC"/>
              <w:rPr>
                <w:rFonts w:cs="Arial"/>
                <w:lang w:eastAsia="en-GB"/>
              </w:rPr>
            </w:pPr>
          </w:p>
        </w:tc>
      </w:tr>
      <w:tr w:rsidR="0065341C" w14:paraId="442C2C4F"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B15239" w14:textId="77777777" w:rsidR="0065341C" w:rsidRDefault="0065341C">
            <w:pPr>
              <w:pStyle w:val="TAC"/>
              <w:rPr>
                <w:lang w:eastAsia="en-GB"/>
              </w:rPr>
            </w:pPr>
            <w:r>
              <w:rPr>
                <w:lang w:eastAsia="en-GB"/>
              </w:rPr>
              <w:t>NR Band n92</w:t>
            </w:r>
          </w:p>
        </w:tc>
        <w:tc>
          <w:tcPr>
            <w:tcW w:w="1996" w:type="dxa"/>
            <w:tcBorders>
              <w:top w:val="single" w:sz="4" w:space="0" w:color="auto"/>
              <w:left w:val="single" w:sz="4" w:space="0" w:color="auto"/>
              <w:bottom w:val="single" w:sz="4" w:space="0" w:color="auto"/>
              <w:right w:val="single" w:sz="4" w:space="0" w:color="auto"/>
            </w:tcBorders>
            <w:hideMark/>
          </w:tcPr>
          <w:p w14:paraId="0AAC0FFB" w14:textId="77777777" w:rsidR="0065341C" w:rsidRDefault="0065341C">
            <w:pPr>
              <w:pStyle w:val="TAC"/>
              <w:rPr>
                <w:rFonts w:cs="Arial"/>
                <w:lang w:eastAsia="en-GB"/>
              </w:rPr>
            </w:pPr>
            <w:r>
              <w:rPr>
                <w:rFonts w:cs="Arial"/>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05EDB74D"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B9DC867" w14:textId="77777777" w:rsidR="0065341C" w:rsidRDefault="0065341C">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F1DCDEB"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57193A4"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139DEFC" w14:textId="77777777" w:rsidR="0065341C" w:rsidRDefault="0065341C">
            <w:pPr>
              <w:pStyle w:val="TAC"/>
              <w:rPr>
                <w:rFonts w:cs="Arial"/>
                <w:lang w:eastAsia="en-GB"/>
              </w:rPr>
            </w:pPr>
          </w:p>
        </w:tc>
      </w:tr>
      <w:tr w:rsidR="0065341C" w14:paraId="09C976DD"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ACA677" w14:textId="77777777" w:rsidR="0065341C" w:rsidRDefault="0065341C">
            <w:pPr>
              <w:pStyle w:val="TAC"/>
              <w:rPr>
                <w:lang w:eastAsia="en-GB"/>
              </w:rPr>
            </w:pPr>
            <w:r>
              <w:rPr>
                <w:lang w:eastAsia="en-GB"/>
              </w:rPr>
              <w:t>NR Band n93</w:t>
            </w:r>
          </w:p>
        </w:tc>
        <w:tc>
          <w:tcPr>
            <w:tcW w:w="1996" w:type="dxa"/>
            <w:tcBorders>
              <w:top w:val="single" w:sz="4" w:space="0" w:color="auto"/>
              <w:left w:val="single" w:sz="4" w:space="0" w:color="auto"/>
              <w:bottom w:val="single" w:sz="4" w:space="0" w:color="auto"/>
              <w:right w:val="single" w:sz="4" w:space="0" w:color="auto"/>
            </w:tcBorders>
            <w:hideMark/>
          </w:tcPr>
          <w:p w14:paraId="137B2648" w14:textId="77777777" w:rsidR="0065341C" w:rsidRDefault="0065341C">
            <w:pPr>
              <w:pStyle w:val="TAC"/>
              <w:rPr>
                <w:rFonts w:cs="Arial"/>
                <w:lang w:eastAsia="en-GB"/>
              </w:rPr>
            </w:pPr>
            <w:r>
              <w:rPr>
                <w:rFonts w:cs="Arial"/>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76786627" w14:textId="77777777" w:rsidR="0065341C" w:rsidRDefault="0065341C">
            <w:pPr>
              <w:pStyle w:val="TAC"/>
              <w:rPr>
                <w:rFonts w:cs="Arial"/>
                <w:lang w:eastAsia="en-GB"/>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03F3E9BF" w14:textId="77777777" w:rsidR="0065341C" w:rsidRDefault="0065341C">
            <w:pPr>
              <w:pStyle w:val="TAC"/>
              <w:rPr>
                <w:rFonts w:cs="v5.0.0"/>
                <w:lang w:eastAsia="en-GB"/>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3F5AF65D"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FAA2D8C"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EA20C94" w14:textId="77777777" w:rsidR="0065341C" w:rsidRDefault="0065341C">
            <w:pPr>
              <w:pStyle w:val="TAC"/>
              <w:rPr>
                <w:rFonts w:cs="Arial"/>
                <w:lang w:eastAsia="en-GB"/>
              </w:rPr>
            </w:pPr>
          </w:p>
        </w:tc>
      </w:tr>
      <w:tr w:rsidR="0065341C" w14:paraId="5CE2E2F2"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E1C1BF" w14:textId="77777777" w:rsidR="0065341C" w:rsidRDefault="0065341C">
            <w:pPr>
              <w:pStyle w:val="TAC"/>
              <w:rPr>
                <w:lang w:eastAsia="en-GB"/>
              </w:rPr>
            </w:pPr>
            <w:r>
              <w:rPr>
                <w:lang w:eastAsia="en-GB"/>
              </w:rPr>
              <w:t>NR Band n94</w:t>
            </w:r>
          </w:p>
        </w:tc>
        <w:tc>
          <w:tcPr>
            <w:tcW w:w="1996" w:type="dxa"/>
            <w:tcBorders>
              <w:top w:val="single" w:sz="4" w:space="0" w:color="auto"/>
              <w:left w:val="single" w:sz="4" w:space="0" w:color="auto"/>
              <w:bottom w:val="single" w:sz="4" w:space="0" w:color="auto"/>
              <w:right w:val="single" w:sz="4" w:space="0" w:color="auto"/>
            </w:tcBorders>
            <w:hideMark/>
          </w:tcPr>
          <w:p w14:paraId="3FD27E79" w14:textId="77777777" w:rsidR="0065341C" w:rsidRDefault="0065341C">
            <w:pPr>
              <w:pStyle w:val="TAC"/>
              <w:rPr>
                <w:rFonts w:cs="Arial"/>
                <w:lang w:eastAsia="en-GB"/>
              </w:rPr>
            </w:pPr>
            <w:r>
              <w:rPr>
                <w:rFonts w:cs="Arial"/>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094AC9BE"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52A3313" w14:textId="77777777" w:rsidR="0065341C" w:rsidRDefault="0065341C">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EF62A76"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4C79A15"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86EC75C" w14:textId="77777777" w:rsidR="0065341C" w:rsidRDefault="0065341C">
            <w:pPr>
              <w:pStyle w:val="TAC"/>
              <w:rPr>
                <w:rFonts w:cs="Arial"/>
                <w:lang w:eastAsia="en-GB"/>
              </w:rPr>
            </w:pPr>
          </w:p>
        </w:tc>
      </w:tr>
      <w:tr w:rsidR="0065341C" w14:paraId="654A9916"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29458B" w14:textId="77777777" w:rsidR="0065341C" w:rsidRDefault="0065341C">
            <w:pPr>
              <w:pStyle w:val="TAC"/>
              <w:rPr>
                <w:lang w:eastAsia="en-GB"/>
              </w:rPr>
            </w:pPr>
            <w:r>
              <w:rPr>
                <w:lang w:eastAsia="en-GB"/>
              </w:rPr>
              <w:t>NR Band n95</w:t>
            </w:r>
          </w:p>
        </w:tc>
        <w:tc>
          <w:tcPr>
            <w:tcW w:w="1996" w:type="dxa"/>
            <w:tcBorders>
              <w:top w:val="single" w:sz="4" w:space="0" w:color="auto"/>
              <w:left w:val="single" w:sz="4" w:space="0" w:color="auto"/>
              <w:bottom w:val="single" w:sz="4" w:space="0" w:color="auto"/>
              <w:right w:val="single" w:sz="4" w:space="0" w:color="auto"/>
            </w:tcBorders>
            <w:hideMark/>
          </w:tcPr>
          <w:p w14:paraId="555DA0FD" w14:textId="77777777" w:rsidR="0065341C" w:rsidRDefault="0065341C">
            <w:pPr>
              <w:pStyle w:val="TAC"/>
              <w:rPr>
                <w:rFonts w:cs="Arial"/>
                <w:lang w:eastAsia="en-GB"/>
              </w:rPr>
            </w:pPr>
            <w:r>
              <w:rPr>
                <w:rFonts w:cs="Arial"/>
                <w:lang w:eastAsia="en-GB"/>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03F5EC4C"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C76BFAF" w14:textId="77777777" w:rsidR="0065341C" w:rsidRDefault="0065341C">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2A44629"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3246577"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6556684" w14:textId="77777777" w:rsidR="0065341C" w:rsidRDefault="0065341C">
            <w:pPr>
              <w:pStyle w:val="TAC"/>
              <w:rPr>
                <w:rFonts w:cs="Arial"/>
                <w:lang w:eastAsia="en-GB"/>
              </w:rPr>
            </w:pPr>
          </w:p>
        </w:tc>
      </w:tr>
      <w:tr w:rsidR="0065341C" w14:paraId="1D3E7F43"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DFD79A" w14:textId="77777777" w:rsidR="0065341C" w:rsidRDefault="0065341C">
            <w:pPr>
              <w:pStyle w:val="TAC"/>
              <w:rPr>
                <w:lang w:eastAsia="en-GB"/>
              </w:rPr>
            </w:pPr>
            <w:r>
              <w:rPr>
                <w:lang w:eastAsia="en-GB"/>
              </w:rPr>
              <w:t>NR Band n96</w:t>
            </w:r>
          </w:p>
        </w:tc>
        <w:tc>
          <w:tcPr>
            <w:tcW w:w="1996" w:type="dxa"/>
            <w:tcBorders>
              <w:top w:val="single" w:sz="4" w:space="0" w:color="auto"/>
              <w:left w:val="single" w:sz="4" w:space="0" w:color="auto"/>
              <w:bottom w:val="single" w:sz="4" w:space="0" w:color="auto"/>
              <w:right w:val="single" w:sz="4" w:space="0" w:color="auto"/>
            </w:tcBorders>
            <w:hideMark/>
          </w:tcPr>
          <w:p w14:paraId="1B5F1D64" w14:textId="77777777" w:rsidR="0065341C" w:rsidRDefault="0065341C">
            <w:pPr>
              <w:pStyle w:val="TAC"/>
              <w:rPr>
                <w:rFonts w:cs="Arial"/>
                <w:lang w:eastAsia="en-GB"/>
              </w:rPr>
            </w:pPr>
            <w:r>
              <w:rPr>
                <w:rFonts w:cs="Arial"/>
                <w:lang w:eastAsia="en-GB"/>
              </w:rPr>
              <w:t>5925 – 7125 MHz</w:t>
            </w:r>
          </w:p>
        </w:tc>
        <w:tc>
          <w:tcPr>
            <w:tcW w:w="879" w:type="dxa"/>
            <w:tcBorders>
              <w:top w:val="single" w:sz="4" w:space="0" w:color="auto"/>
              <w:left w:val="single" w:sz="4" w:space="0" w:color="auto"/>
              <w:bottom w:val="single" w:sz="4" w:space="0" w:color="auto"/>
              <w:right w:val="single" w:sz="4" w:space="0" w:color="auto"/>
            </w:tcBorders>
            <w:hideMark/>
          </w:tcPr>
          <w:p w14:paraId="2AF75547" w14:textId="77777777" w:rsidR="0065341C" w:rsidRDefault="0065341C">
            <w:pPr>
              <w:pStyle w:val="TAC"/>
              <w:rPr>
                <w:rFonts w:cs="Arial"/>
                <w:lang w:eastAsia="en-GB"/>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6D8F575D" w14:textId="77777777" w:rsidR="0065341C" w:rsidRDefault="0065341C">
            <w:pPr>
              <w:pStyle w:val="TAC"/>
              <w:rPr>
                <w:rFonts w:cs="v5.0.0"/>
                <w:lang w:eastAsia="en-GB"/>
              </w:rPr>
            </w:pPr>
            <w:r>
              <w:rPr>
                <w:rFonts w:cs="v5.0.0"/>
                <w:lang w:eastAsia="en-GB"/>
              </w:rPr>
              <w:t>-90 dBm</w:t>
            </w:r>
          </w:p>
        </w:tc>
        <w:tc>
          <w:tcPr>
            <w:tcW w:w="880" w:type="dxa"/>
            <w:tcBorders>
              <w:top w:val="single" w:sz="4" w:space="0" w:color="auto"/>
              <w:left w:val="single" w:sz="4" w:space="0" w:color="auto"/>
              <w:bottom w:val="single" w:sz="4" w:space="0" w:color="auto"/>
              <w:right w:val="single" w:sz="4" w:space="0" w:color="auto"/>
            </w:tcBorders>
            <w:hideMark/>
          </w:tcPr>
          <w:p w14:paraId="2F176B12" w14:textId="77777777" w:rsidR="0065341C" w:rsidRDefault="0065341C">
            <w:pPr>
              <w:pStyle w:val="TAC"/>
              <w:rPr>
                <w:rFonts w:cs="Arial"/>
                <w:lang w:eastAsia="en-GB"/>
              </w:rPr>
            </w:pPr>
            <w:r>
              <w:rPr>
                <w:rFonts w:cs="Arial"/>
                <w:lang w:eastAsia="en-GB"/>
              </w:rPr>
              <w:t>-87 dBm</w:t>
            </w:r>
          </w:p>
        </w:tc>
        <w:tc>
          <w:tcPr>
            <w:tcW w:w="1414" w:type="dxa"/>
            <w:tcBorders>
              <w:top w:val="single" w:sz="4" w:space="0" w:color="auto"/>
              <w:left w:val="single" w:sz="4" w:space="0" w:color="auto"/>
              <w:bottom w:val="single" w:sz="4" w:space="0" w:color="auto"/>
              <w:right w:val="single" w:sz="4" w:space="0" w:color="auto"/>
            </w:tcBorders>
            <w:hideMark/>
          </w:tcPr>
          <w:p w14:paraId="307354C0" w14:textId="77777777" w:rsidR="0065341C" w:rsidRDefault="0065341C">
            <w:pPr>
              <w:pStyle w:val="TAC"/>
              <w:rPr>
                <w:rFonts w:cs="Arial"/>
                <w:lang w:eastAsia="en-GB"/>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538720F7" w14:textId="77777777" w:rsidR="0065341C" w:rsidRDefault="0065341C">
            <w:pPr>
              <w:pStyle w:val="TAC"/>
              <w:spacing w:line="254" w:lineRule="auto"/>
              <w:rPr>
                <w:rFonts w:cs="Arial"/>
                <w:lang w:eastAsia="en-GB"/>
              </w:rPr>
            </w:pPr>
            <w:r>
              <w:rPr>
                <w:rFonts w:cs="Arial"/>
                <w:lang w:eastAsia="en-GB"/>
              </w:rPr>
              <w:t xml:space="preserve">This is not applicable to BS operating in Band n46, </w:t>
            </w:r>
          </w:p>
          <w:p w14:paraId="02088E0F" w14:textId="77777777" w:rsidR="0065341C" w:rsidRDefault="0065341C">
            <w:pPr>
              <w:pStyle w:val="TAC"/>
              <w:rPr>
                <w:rFonts w:cs="Arial"/>
                <w:lang w:eastAsia="en-GB"/>
              </w:rPr>
            </w:pPr>
            <w:r>
              <w:rPr>
                <w:rFonts w:cs="Arial"/>
                <w:lang w:eastAsia="en-GB"/>
              </w:rPr>
              <w:t>n96</w:t>
            </w:r>
            <w:r>
              <w:rPr>
                <w:rFonts w:eastAsia="SimSun" w:cs="Arial"/>
                <w:lang w:val="en-US" w:eastAsia="zh-CN"/>
              </w:rPr>
              <w:t>,</w:t>
            </w:r>
            <w:r>
              <w:rPr>
                <w:rFonts w:cs="Arial"/>
                <w:lang w:eastAsia="en-GB"/>
              </w:rPr>
              <w:t xml:space="preserve"> n102</w:t>
            </w:r>
            <w:r>
              <w:rPr>
                <w:rFonts w:eastAsia="SimSun" w:cs="Arial"/>
                <w:lang w:val="en-US" w:eastAsia="zh-CN"/>
              </w:rPr>
              <w:t xml:space="preserve"> or n104</w:t>
            </w:r>
          </w:p>
        </w:tc>
      </w:tr>
      <w:tr w:rsidR="0065341C" w14:paraId="78AC6B2A"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A4EE76" w14:textId="77777777" w:rsidR="0065341C" w:rsidRDefault="0065341C">
            <w:pPr>
              <w:pStyle w:val="TAC"/>
              <w:rPr>
                <w:lang w:eastAsia="en-GB"/>
              </w:rPr>
            </w:pPr>
            <w:r>
              <w:rPr>
                <w:lang w:eastAsia="en-GB"/>
              </w:rPr>
              <w:t>NR Band n9</w:t>
            </w:r>
            <w:r>
              <w:rPr>
                <w:lang w:eastAsia="zh-CN"/>
              </w:rPr>
              <w:t>7</w:t>
            </w:r>
          </w:p>
        </w:tc>
        <w:tc>
          <w:tcPr>
            <w:tcW w:w="1996" w:type="dxa"/>
            <w:tcBorders>
              <w:top w:val="single" w:sz="4" w:space="0" w:color="auto"/>
              <w:left w:val="single" w:sz="4" w:space="0" w:color="auto"/>
              <w:bottom w:val="single" w:sz="4" w:space="0" w:color="auto"/>
              <w:right w:val="single" w:sz="4" w:space="0" w:color="auto"/>
            </w:tcBorders>
            <w:hideMark/>
          </w:tcPr>
          <w:p w14:paraId="2F5CC311" w14:textId="77777777" w:rsidR="0065341C" w:rsidRDefault="0065341C">
            <w:pPr>
              <w:pStyle w:val="TAC"/>
              <w:rPr>
                <w:rFonts w:cs="Arial"/>
                <w:lang w:eastAsia="zh-CN"/>
              </w:rPr>
            </w:pPr>
            <w:r>
              <w:rPr>
                <w:rFonts w:cs="Arial"/>
                <w:lang w:eastAsia="zh-CN"/>
              </w:rPr>
              <w:t>2300</w:t>
            </w:r>
            <w:r>
              <w:rPr>
                <w:rFonts w:cs="Arial"/>
                <w:lang w:eastAsia="en-GB"/>
              </w:rPr>
              <w:t xml:space="preserve"> –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14B41E60" w14:textId="77777777" w:rsidR="0065341C" w:rsidRDefault="0065341C">
            <w:pPr>
              <w:pStyle w:val="TAC"/>
              <w:rPr>
                <w:rFonts w:cs="Arial"/>
                <w:lang w:eastAsia="en-GB"/>
              </w:rPr>
            </w:pPr>
            <w:r>
              <w:rPr>
                <w:rFonts w:cs="Arial"/>
                <w:lang w:eastAsia="en-GB"/>
              </w:rPr>
              <w:t>-</w:t>
            </w:r>
            <w:r>
              <w:rPr>
                <w:rFonts w:cs="Arial"/>
                <w:lang w:eastAsia="zh-CN"/>
              </w:rPr>
              <w:t xml:space="preserve">96 </w:t>
            </w:r>
            <w:r>
              <w:rPr>
                <w:rFonts w:cs="Arial"/>
                <w:lang w:eastAsia="en-GB"/>
              </w:rPr>
              <w:t>dBm</w:t>
            </w:r>
          </w:p>
        </w:tc>
        <w:tc>
          <w:tcPr>
            <w:tcW w:w="879" w:type="dxa"/>
            <w:tcBorders>
              <w:top w:val="single" w:sz="4" w:space="0" w:color="auto"/>
              <w:left w:val="single" w:sz="4" w:space="0" w:color="auto"/>
              <w:bottom w:val="single" w:sz="4" w:space="0" w:color="auto"/>
              <w:right w:val="single" w:sz="4" w:space="0" w:color="auto"/>
            </w:tcBorders>
            <w:hideMark/>
          </w:tcPr>
          <w:p w14:paraId="5CFDF485" w14:textId="77777777" w:rsidR="0065341C" w:rsidRDefault="0065341C">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59A77E2"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1F5E7ED" w14:textId="77777777" w:rsidR="0065341C" w:rsidRDefault="0065341C">
            <w:pPr>
              <w:pStyle w:val="TAC"/>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31CF4C3C" w14:textId="77777777" w:rsidR="0065341C" w:rsidRDefault="0065341C">
            <w:pPr>
              <w:pStyle w:val="TAC"/>
              <w:rPr>
                <w:rFonts w:cs="Arial"/>
                <w:lang w:eastAsia="en-GB"/>
              </w:rPr>
            </w:pPr>
          </w:p>
        </w:tc>
      </w:tr>
      <w:tr w:rsidR="0065341C" w14:paraId="7ECF56EF"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983481" w14:textId="77777777" w:rsidR="0065341C" w:rsidRDefault="0065341C">
            <w:pPr>
              <w:pStyle w:val="TAC"/>
              <w:rPr>
                <w:lang w:eastAsia="en-GB"/>
              </w:rPr>
            </w:pPr>
            <w:r>
              <w:rPr>
                <w:lang w:eastAsia="en-GB"/>
              </w:rPr>
              <w:t>NR Band n9</w:t>
            </w:r>
            <w:r>
              <w:rPr>
                <w:lang w:eastAsia="zh-CN"/>
              </w:rPr>
              <w:t>8</w:t>
            </w:r>
          </w:p>
        </w:tc>
        <w:tc>
          <w:tcPr>
            <w:tcW w:w="1996" w:type="dxa"/>
            <w:tcBorders>
              <w:top w:val="single" w:sz="4" w:space="0" w:color="auto"/>
              <w:left w:val="single" w:sz="4" w:space="0" w:color="auto"/>
              <w:bottom w:val="single" w:sz="4" w:space="0" w:color="auto"/>
              <w:right w:val="single" w:sz="4" w:space="0" w:color="auto"/>
            </w:tcBorders>
            <w:hideMark/>
          </w:tcPr>
          <w:p w14:paraId="2F22F149" w14:textId="77777777" w:rsidR="0065341C" w:rsidRDefault="0065341C">
            <w:pPr>
              <w:pStyle w:val="TAC"/>
              <w:rPr>
                <w:rFonts w:cs="Arial"/>
                <w:lang w:eastAsia="en-GB"/>
              </w:rPr>
            </w:pPr>
            <w:r>
              <w:rPr>
                <w:rFonts w:cs="Arial"/>
                <w:lang w:eastAsia="zh-CN"/>
              </w:rPr>
              <w:t>1880</w:t>
            </w:r>
            <w:r>
              <w:rPr>
                <w:rFonts w:cs="Arial"/>
                <w:lang w:eastAsia="en-GB"/>
              </w:rPr>
              <w:t xml:space="preserve"> –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6A8F4EBD" w14:textId="77777777" w:rsidR="0065341C" w:rsidRDefault="0065341C">
            <w:pPr>
              <w:pStyle w:val="TAC"/>
              <w:rPr>
                <w:rFonts w:cs="Arial"/>
                <w:lang w:eastAsia="ja-JP"/>
              </w:rPr>
            </w:pPr>
            <w:r>
              <w:rPr>
                <w:rFonts w:cs="Arial"/>
                <w:lang w:eastAsia="en-GB"/>
              </w:rPr>
              <w:t>-</w:t>
            </w:r>
            <w:r>
              <w:rPr>
                <w:rFonts w:cs="Arial"/>
                <w:lang w:eastAsia="zh-CN"/>
              </w:rPr>
              <w:t xml:space="preserve">96 </w:t>
            </w:r>
            <w:r>
              <w:rPr>
                <w:rFonts w:cs="Arial"/>
                <w:lang w:eastAsia="en-GB"/>
              </w:rPr>
              <w:t>dBm</w:t>
            </w:r>
          </w:p>
        </w:tc>
        <w:tc>
          <w:tcPr>
            <w:tcW w:w="879" w:type="dxa"/>
            <w:tcBorders>
              <w:top w:val="single" w:sz="4" w:space="0" w:color="auto"/>
              <w:left w:val="single" w:sz="4" w:space="0" w:color="auto"/>
              <w:bottom w:val="single" w:sz="4" w:space="0" w:color="auto"/>
              <w:right w:val="single" w:sz="4" w:space="0" w:color="auto"/>
            </w:tcBorders>
            <w:hideMark/>
          </w:tcPr>
          <w:p w14:paraId="16CCA4F8" w14:textId="77777777" w:rsidR="0065341C" w:rsidRDefault="0065341C">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3E17EAF"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CC5C914" w14:textId="77777777" w:rsidR="0065341C" w:rsidRDefault="0065341C">
            <w:pPr>
              <w:pStyle w:val="TAC"/>
              <w:rPr>
                <w:rFonts w:cs="Arial"/>
                <w:lang w:eastAsia="ja-JP"/>
              </w:rPr>
            </w:pPr>
            <w:r>
              <w:rPr>
                <w:rFonts w:cs="Arial"/>
                <w:lang w:eastAsia="en-GB"/>
              </w:rPr>
              <w:t>1</w:t>
            </w:r>
            <w:r>
              <w:rPr>
                <w:rFonts w:cs="Arial"/>
                <w:lang w:eastAsia="zh-CN"/>
              </w:rPr>
              <w:t>00 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0ABFE560" w14:textId="77777777" w:rsidR="0065341C" w:rsidRDefault="0065341C">
            <w:pPr>
              <w:pStyle w:val="TAC"/>
              <w:rPr>
                <w:rFonts w:cs="Arial"/>
                <w:lang w:eastAsia="en-GB"/>
              </w:rPr>
            </w:pPr>
          </w:p>
        </w:tc>
      </w:tr>
      <w:tr w:rsidR="0065341C" w14:paraId="5787AD98"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46FE77" w14:textId="77777777" w:rsidR="0065341C" w:rsidRDefault="0065341C">
            <w:pPr>
              <w:pStyle w:val="TAC"/>
              <w:rPr>
                <w:lang w:eastAsia="en-GB"/>
              </w:rPr>
            </w:pPr>
            <w:r>
              <w:rPr>
                <w:lang w:eastAsia="en-GB"/>
              </w:rPr>
              <w:t>NR Band n99</w:t>
            </w:r>
          </w:p>
        </w:tc>
        <w:tc>
          <w:tcPr>
            <w:tcW w:w="1996" w:type="dxa"/>
            <w:tcBorders>
              <w:top w:val="single" w:sz="4" w:space="0" w:color="auto"/>
              <w:left w:val="single" w:sz="4" w:space="0" w:color="auto"/>
              <w:bottom w:val="single" w:sz="4" w:space="0" w:color="auto"/>
              <w:right w:val="single" w:sz="4" w:space="0" w:color="auto"/>
            </w:tcBorders>
            <w:hideMark/>
          </w:tcPr>
          <w:p w14:paraId="059D0DF3" w14:textId="77777777" w:rsidR="0065341C" w:rsidRDefault="0065341C">
            <w:pPr>
              <w:pStyle w:val="TAC"/>
              <w:rPr>
                <w:rFonts w:cs="Arial"/>
                <w:lang w:eastAsia="zh-CN"/>
              </w:rPr>
            </w:pPr>
            <w:r>
              <w:rPr>
                <w:rFonts w:cs="Arial"/>
                <w:lang w:eastAsia="zh-CN"/>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752CDA59"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4C17594" w14:textId="77777777" w:rsidR="0065341C" w:rsidRDefault="0065341C">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CC88250"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33BFED8"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FAC7EC2" w14:textId="77777777" w:rsidR="0065341C" w:rsidRDefault="0065341C">
            <w:pPr>
              <w:pStyle w:val="TAC"/>
              <w:rPr>
                <w:rFonts w:cs="Arial"/>
                <w:lang w:eastAsia="en-GB"/>
              </w:rPr>
            </w:pPr>
          </w:p>
        </w:tc>
      </w:tr>
      <w:tr w:rsidR="0065341C" w14:paraId="472873D8"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1B8740" w14:textId="77777777" w:rsidR="0065341C" w:rsidRDefault="0065341C">
            <w:pPr>
              <w:pStyle w:val="TAC"/>
              <w:rPr>
                <w:lang w:eastAsia="en-GB"/>
              </w:rPr>
            </w:pPr>
            <w:r>
              <w:rPr>
                <w:lang w:eastAsia="en-GB"/>
              </w:rPr>
              <w:t>NR Band n100</w:t>
            </w:r>
          </w:p>
        </w:tc>
        <w:tc>
          <w:tcPr>
            <w:tcW w:w="1996" w:type="dxa"/>
            <w:tcBorders>
              <w:top w:val="single" w:sz="4" w:space="0" w:color="auto"/>
              <w:left w:val="single" w:sz="4" w:space="0" w:color="auto"/>
              <w:bottom w:val="single" w:sz="4" w:space="0" w:color="auto"/>
              <w:right w:val="single" w:sz="4" w:space="0" w:color="auto"/>
            </w:tcBorders>
            <w:hideMark/>
          </w:tcPr>
          <w:p w14:paraId="3A204C5C" w14:textId="77777777" w:rsidR="0065341C" w:rsidRDefault="0065341C">
            <w:pPr>
              <w:pStyle w:val="TAC"/>
              <w:rPr>
                <w:lang w:eastAsia="en-GB"/>
              </w:rPr>
            </w:pPr>
            <w:r>
              <w:rPr>
                <w:lang w:eastAsia="en-GB"/>
              </w:rPr>
              <w:t>874.4 – 880 MHz</w:t>
            </w:r>
          </w:p>
        </w:tc>
        <w:tc>
          <w:tcPr>
            <w:tcW w:w="879" w:type="dxa"/>
            <w:tcBorders>
              <w:top w:val="single" w:sz="4" w:space="0" w:color="auto"/>
              <w:left w:val="single" w:sz="4" w:space="0" w:color="auto"/>
              <w:bottom w:val="single" w:sz="4" w:space="0" w:color="auto"/>
              <w:right w:val="single" w:sz="4" w:space="0" w:color="auto"/>
            </w:tcBorders>
            <w:hideMark/>
          </w:tcPr>
          <w:p w14:paraId="041E4269"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7E67995" w14:textId="77777777" w:rsidR="0065341C" w:rsidRDefault="0065341C">
            <w:pPr>
              <w:pStyle w:val="TAC"/>
              <w:rPr>
                <w:rFonts w:cs="v5.0.0"/>
                <w:lang w:eastAsia="en-GB"/>
              </w:rPr>
            </w:pPr>
            <w:r>
              <w:rPr>
                <w:rFonts w:cs="v5.0.0"/>
                <w:lang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7FD30EE2" w14:textId="77777777" w:rsidR="0065341C" w:rsidRDefault="0065341C">
            <w:pPr>
              <w:pStyle w:val="TAC"/>
              <w:rPr>
                <w:rFonts w:cs="Arial"/>
                <w:lang w:eastAsia="en-GB"/>
              </w:rPr>
            </w:pPr>
            <w:r>
              <w:rPr>
                <w:rFonts w:cs="Arial"/>
                <w:lang w:eastAsia="en-GB"/>
              </w:rPr>
              <w:t>NA</w:t>
            </w:r>
          </w:p>
        </w:tc>
        <w:tc>
          <w:tcPr>
            <w:tcW w:w="1414" w:type="dxa"/>
            <w:tcBorders>
              <w:top w:val="single" w:sz="4" w:space="0" w:color="auto"/>
              <w:left w:val="single" w:sz="4" w:space="0" w:color="auto"/>
              <w:bottom w:val="single" w:sz="4" w:space="0" w:color="auto"/>
              <w:right w:val="single" w:sz="4" w:space="0" w:color="auto"/>
            </w:tcBorders>
            <w:hideMark/>
          </w:tcPr>
          <w:p w14:paraId="5EEEF86C"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0BD3F0C" w14:textId="77777777" w:rsidR="0065341C" w:rsidRDefault="0065341C">
            <w:pPr>
              <w:pStyle w:val="TAC"/>
              <w:rPr>
                <w:rFonts w:cs="Arial"/>
                <w:lang w:eastAsia="en-GB"/>
              </w:rPr>
            </w:pPr>
          </w:p>
        </w:tc>
      </w:tr>
      <w:tr w:rsidR="0065341C" w14:paraId="229B4132"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F1000E" w14:textId="77777777" w:rsidR="0065341C" w:rsidRDefault="0065341C">
            <w:pPr>
              <w:pStyle w:val="TAC"/>
              <w:rPr>
                <w:lang w:eastAsia="en-GB"/>
              </w:rPr>
            </w:pPr>
            <w:r>
              <w:rPr>
                <w:lang w:eastAsia="en-GB"/>
              </w:rPr>
              <w:t>NR Band n101</w:t>
            </w:r>
          </w:p>
        </w:tc>
        <w:tc>
          <w:tcPr>
            <w:tcW w:w="1996" w:type="dxa"/>
            <w:tcBorders>
              <w:top w:val="single" w:sz="4" w:space="0" w:color="auto"/>
              <w:left w:val="single" w:sz="4" w:space="0" w:color="auto"/>
              <w:bottom w:val="single" w:sz="4" w:space="0" w:color="auto"/>
              <w:right w:val="single" w:sz="4" w:space="0" w:color="auto"/>
            </w:tcBorders>
            <w:hideMark/>
          </w:tcPr>
          <w:p w14:paraId="399C0A14" w14:textId="77777777" w:rsidR="0065341C" w:rsidRDefault="0065341C">
            <w:pPr>
              <w:pStyle w:val="TAC"/>
              <w:rPr>
                <w:rFonts w:cs="Arial"/>
                <w:lang w:eastAsia="zh-CN"/>
              </w:rPr>
            </w:pPr>
            <w:r>
              <w:rPr>
                <w:lang w:eastAsia="en-GB"/>
              </w:rPr>
              <w:t>1900 – 1910 MHz</w:t>
            </w:r>
          </w:p>
        </w:tc>
        <w:tc>
          <w:tcPr>
            <w:tcW w:w="879" w:type="dxa"/>
            <w:tcBorders>
              <w:top w:val="single" w:sz="4" w:space="0" w:color="auto"/>
              <w:left w:val="single" w:sz="4" w:space="0" w:color="auto"/>
              <w:bottom w:val="single" w:sz="4" w:space="0" w:color="auto"/>
              <w:right w:val="single" w:sz="4" w:space="0" w:color="auto"/>
            </w:tcBorders>
            <w:hideMark/>
          </w:tcPr>
          <w:p w14:paraId="323B77CF"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E70122C" w14:textId="77777777" w:rsidR="0065341C" w:rsidRDefault="0065341C">
            <w:pPr>
              <w:pStyle w:val="TAC"/>
              <w:rPr>
                <w:rFonts w:cs="v5.0.0"/>
                <w:lang w:eastAsia="en-GB"/>
              </w:rPr>
            </w:pPr>
            <w:r>
              <w:rPr>
                <w:rFonts w:cs="v5.0.0"/>
                <w:lang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1C75F0E3" w14:textId="77777777" w:rsidR="0065341C" w:rsidRDefault="0065341C">
            <w:pPr>
              <w:pStyle w:val="TAC"/>
              <w:rPr>
                <w:rFonts w:cs="Arial"/>
                <w:lang w:eastAsia="en-GB"/>
              </w:rPr>
            </w:pPr>
            <w:r>
              <w:rPr>
                <w:rFonts w:cs="Arial"/>
                <w:lang w:eastAsia="en-GB"/>
              </w:rPr>
              <w:t>NA</w:t>
            </w:r>
          </w:p>
        </w:tc>
        <w:tc>
          <w:tcPr>
            <w:tcW w:w="1414" w:type="dxa"/>
            <w:tcBorders>
              <w:top w:val="single" w:sz="4" w:space="0" w:color="auto"/>
              <w:left w:val="single" w:sz="4" w:space="0" w:color="auto"/>
              <w:bottom w:val="single" w:sz="4" w:space="0" w:color="auto"/>
              <w:right w:val="single" w:sz="4" w:space="0" w:color="auto"/>
            </w:tcBorders>
            <w:hideMark/>
          </w:tcPr>
          <w:p w14:paraId="73A6F234"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6A6A881" w14:textId="77777777" w:rsidR="0065341C" w:rsidRDefault="0065341C">
            <w:pPr>
              <w:pStyle w:val="TAC"/>
              <w:rPr>
                <w:rFonts w:cs="Arial"/>
                <w:lang w:eastAsia="en-GB"/>
              </w:rPr>
            </w:pPr>
          </w:p>
        </w:tc>
      </w:tr>
      <w:tr w:rsidR="0065341C" w14:paraId="4B31B753"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20D6F5" w14:textId="77777777" w:rsidR="0065341C" w:rsidRDefault="0065341C">
            <w:pPr>
              <w:pStyle w:val="TAC"/>
              <w:rPr>
                <w:lang w:eastAsia="en-GB"/>
              </w:rPr>
            </w:pPr>
            <w:r>
              <w:rPr>
                <w:lang w:eastAsia="en-GB"/>
              </w:rPr>
              <w:t xml:space="preserve">NR Band </w:t>
            </w:r>
            <w:r>
              <w:rPr>
                <w:rFonts w:eastAsia="SimSun"/>
                <w:lang w:eastAsia="zh-CN"/>
              </w:rPr>
              <w:t>n102</w:t>
            </w:r>
          </w:p>
        </w:tc>
        <w:tc>
          <w:tcPr>
            <w:tcW w:w="1996" w:type="dxa"/>
            <w:tcBorders>
              <w:top w:val="single" w:sz="4" w:space="0" w:color="auto"/>
              <w:left w:val="single" w:sz="4" w:space="0" w:color="auto"/>
              <w:bottom w:val="single" w:sz="4" w:space="0" w:color="auto"/>
              <w:right w:val="single" w:sz="4" w:space="0" w:color="auto"/>
            </w:tcBorders>
            <w:hideMark/>
          </w:tcPr>
          <w:p w14:paraId="3BE34CE5" w14:textId="77777777" w:rsidR="0065341C" w:rsidRDefault="0065341C">
            <w:pPr>
              <w:pStyle w:val="TAC"/>
              <w:rPr>
                <w:rFonts w:cs="Arial"/>
                <w:lang w:eastAsia="zh-CN"/>
              </w:rPr>
            </w:pPr>
            <w:r>
              <w:rPr>
                <w:rFonts w:cs="Arial"/>
                <w:lang w:eastAsia="en-GB"/>
              </w:rPr>
              <w:t>59</w:t>
            </w:r>
            <w:r>
              <w:rPr>
                <w:rFonts w:eastAsia="SimSun" w:cs="Arial"/>
                <w:lang w:val="en-US" w:eastAsia="zh-CN"/>
              </w:rPr>
              <w:t>25</w:t>
            </w:r>
            <w:r>
              <w:rPr>
                <w:rFonts w:cs="Arial"/>
                <w:lang w:eastAsia="en-GB"/>
              </w:rPr>
              <w:t xml:space="preserve"> – </w:t>
            </w:r>
            <w:r>
              <w:rPr>
                <w:rFonts w:cs="Arial"/>
                <w:lang w:val="en-US" w:eastAsia="zh-CN"/>
              </w:rPr>
              <w:t>6425</w:t>
            </w:r>
            <w:r>
              <w:rPr>
                <w:rFonts w:cs="Arial"/>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1A09C981" w14:textId="77777777" w:rsidR="0065341C" w:rsidRDefault="0065341C">
            <w:pPr>
              <w:pStyle w:val="TAC"/>
              <w:rPr>
                <w:rFonts w:cs="Arial"/>
                <w:lang w:eastAsia="en-GB"/>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04842B50" w14:textId="77777777" w:rsidR="0065341C" w:rsidRDefault="0065341C">
            <w:pPr>
              <w:pStyle w:val="TAC"/>
              <w:rPr>
                <w:rFonts w:cs="v5.0.0"/>
                <w:lang w:eastAsia="en-GB"/>
              </w:rPr>
            </w:pPr>
            <w:r>
              <w:rPr>
                <w:rFonts w:cs="v5.0.0"/>
                <w:lang w:eastAsia="en-GB"/>
              </w:rPr>
              <w:t>-90 dBm</w:t>
            </w:r>
          </w:p>
        </w:tc>
        <w:tc>
          <w:tcPr>
            <w:tcW w:w="880" w:type="dxa"/>
            <w:tcBorders>
              <w:top w:val="single" w:sz="4" w:space="0" w:color="auto"/>
              <w:left w:val="single" w:sz="4" w:space="0" w:color="auto"/>
              <w:bottom w:val="single" w:sz="4" w:space="0" w:color="auto"/>
              <w:right w:val="single" w:sz="4" w:space="0" w:color="auto"/>
            </w:tcBorders>
            <w:hideMark/>
          </w:tcPr>
          <w:p w14:paraId="5D7E608C" w14:textId="77777777" w:rsidR="0065341C" w:rsidRDefault="0065341C">
            <w:pPr>
              <w:pStyle w:val="TAC"/>
              <w:rPr>
                <w:rFonts w:cs="Arial"/>
                <w:lang w:eastAsia="en-GB"/>
              </w:rPr>
            </w:pPr>
            <w:r>
              <w:rPr>
                <w:rFonts w:cs="Arial"/>
                <w:lang w:eastAsia="en-GB"/>
              </w:rPr>
              <w:t>-87 dBm</w:t>
            </w:r>
          </w:p>
        </w:tc>
        <w:tc>
          <w:tcPr>
            <w:tcW w:w="1414" w:type="dxa"/>
            <w:tcBorders>
              <w:top w:val="single" w:sz="4" w:space="0" w:color="auto"/>
              <w:left w:val="single" w:sz="4" w:space="0" w:color="auto"/>
              <w:bottom w:val="single" w:sz="4" w:space="0" w:color="auto"/>
              <w:right w:val="single" w:sz="4" w:space="0" w:color="auto"/>
            </w:tcBorders>
            <w:hideMark/>
          </w:tcPr>
          <w:p w14:paraId="544AB572" w14:textId="77777777" w:rsidR="0065341C" w:rsidRDefault="0065341C">
            <w:pPr>
              <w:pStyle w:val="TAC"/>
              <w:rPr>
                <w:rFonts w:cs="Arial"/>
                <w:lang w:eastAsia="en-GB"/>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511FC768" w14:textId="77777777" w:rsidR="0065341C" w:rsidRDefault="0065341C">
            <w:pPr>
              <w:pStyle w:val="TAC"/>
              <w:rPr>
                <w:rFonts w:cs="Arial"/>
                <w:lang w:eastAsia="en-GB"/>
              </w:rPr>
            </w:pPr>
            <w:r>
              <w:rPr>
                <w:rFonts w:cs="Arial"/>
                <w:lang w:eastAsia="en-GB"/>
              </w:rPr>
              <w:t>This is not applicable to BS operating in Band n</w:t>
            </w:r>
            <w:r>
              <w:rPr>
                <w:rFonts w:cs="Arial"/>
                <w:lang w:val="en-US" w:eastAsia="zh-CN"/>
              </w:rPr>
              <w:t>46</w:t>
            </w:r>
            <w:r>
              <w:rPr>
                <w:rFonts w:cs="Arial"/>
                <w:lang w:eastAsia="en-GB"/>
              </w:rPr>
              <w:t>, n96</w:t>
            </w:r>
            <w:r>
              <w:rPr>
                <w:rFonts w:eastAsia="SimSun" w:cs="Arial"/>
                <w:lang w:val="en-US" w:eastAsia="zh-CN"/>
              </w:rPr>
              <w:t>, n102 or n104</w:t>
            </w:r>
          </w:p>
        </w:tc>
      </w:tr>
      <w:tr w:rsidR="0065341C" w14:paraId="7CA39F3E"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52BD20" w14:textId="77777777" w:rsidR="0065341C" w:rsidRDefault="0065341C">
            <w:pPr>
              <w:pStyle w:val="TAC"/>
              <w:rPr>
                <w:lang w:eastAsia="en-GB"/>
              </w:rPr>
            </w:pPr>
            <w:r>
              <w:rPr>
                <w:lang w:eastAsia="en-GB"/>
              </w:rPr>
              <w:t>E-UTRA Band 103</w:t>
            </w:r>
          </w:p>
        </w:tc>
        <w:tc>
          <w:tcPr>
            <w:tcW w:w="1996" w:type="dxa"/>
            <w:tcBorders>
              <w:top w:val="single" w:sz="4" w:space="0" w:color="auto"/>
              <w:left w:val="single" w:sz="4" w:space="0" w:color="auto"/>
              <w:bottom w:val="single" w:sz="4" w:space="0" w:color="auto"/>
              <w:right w:val="single" w:sz="4" w:space="0" w:color="auto"/>
            </w:tcBorders>
            <w:hideMark/>
          </w:tcPr>
          <w:p w14:paraId="7A2E4385" w14:textId="77777777" w:rsidR="0065341C" w:rsidRDefault="0065341C">
            <w:pPr>
              <w:pStyle w:val="TAC"/>
              <w:rPr>
                <w:rFonts w:cs="Arial"/>
                <w:lang w:eastAsia="zh-CN"/>
              </w:rPr>
            </w:pPr>
            <w:r>
              <w:rPr>
                <w:rFonts w:cs="Arial"/>
                <w:lang w:eastAsia="zh-CN"/>
              </w:rPr>
              <w:t>787 – 788 MHz</w:t>
            </w:r>
          </w:p>
        </w:tc>
        <w:tc>
          <w:tcPr>
            <w:tcW w:w="879" w:type="dxa"/>
            <w:tcBorders>
              <w:top w:val="single" w:sz="4" w:space="0" w:color="auto"/>
              <w:left w:val="single" w:sz="4" w:space="0" w:color="auto"/>
              <w:bottom w:val="single" w:sz="4" w:space="0" w:color="auto"/>
              <w:right w:val="single" w:sz="4" w:space="0" w:color="auto"/>
            </w:tcBorders>
            <w:hideMark/>
          </w:tcPr>
          <w:p w14:paraId="5BE14FC8"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DBE9F45" w14:textId="77777777" w:rsidR="0065341C" w:rsidRDefault="0065341C">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4F0FE52"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C596B20"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D6F9493" w14:textId="77777777" w:rsidR="0065341C" w:rsidRDefault="0065341C">
            <w:pPr>
              <w:pStyle w:val="TAC"/>
              <w:rPr>
                <w:rFonts w:cs="Arial"/>
                <w:lang w:eastAsia="en-GB"/>
              </w:rPr>
            </w:pPr>
          </w:p>
        </w:tc>
      </w:tr>
      <w:tr w:rsidR="0065341C" w14:paraId="3211B0E6"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21178B" w14:textId="77777777" w:rsidR="0065341C" w:rsidRDefault="0065341C">
            <w:pPr>
              <w:pStyle w:val="TAC"/>
              <w:rPr>
                <w:lang w:eastAsia="en-GB"/>
              </w:rPr>
            </w:pPr>
            <w:r>
              <w:rPr>
                <w:rFonts w:cs="Arial"/>
                <w:lang w:eastAsia="ko-KR"/>
              </w:rPr>
              <w:lastRenderedPageBreak/>
              <w:t xml:space="preserve">NR Band </w:t>
            </w:r>
            <w:r>
              <w:rPr>
                <w:rFonts w:eastAsia="SimSun" w:cs="Arial"/>
                <w:lang w:eastAsia="zh-CN"/>
              </w:rPr>
              <w:t>n104</w:t>
            </w:r>
          </w:p>
        </w:tc>
        <w:tc>
          <w:tcPr>
            <w:tcW w:w="1996" w:type="dxa"/>
            <w:tcBorders>
              <w:top w:val="single" w:sz="4" w:space="0" w:color="auto"/>
              <w:left w:val="single" w:sz="4" w:space="0" w:color="auto"/>
              <w:bottom w:val="single" w:sz="4" w:space="0" w:color="auto"/>
              <w:right w:val="single" w:sz="4" w:space="0" w:color="auto"/>
            </w:tcBorders>
            <w:hideMark/>
          </w:tcPr>
          <w:p w14:paraId="0C90F974" w14:textId="77777777" w:rsidR="0065341C" w:rsidRDefault="0065341C">
            <w:pPr>
              <w:pStyle w:val="TAC"/>
              <w:rPr>
                <w:rFonts w:cs="Arial"/>
                <w:lang w:eastAsia="zh-CN"/>
              </w:rPr>
            </w:pPr>
            <w:r>
              <w:rPr>
                <w:rFonts w:eastAsia="SimSun" w:cs="Arial"/>
                <w:lang w:val="en-US" w:eastAsia="zh-CN"/>
              </w:rPr>
              <w:t>64</w:t>
            </w:r>
            <w:r>
              <w:rPr>
                <w:rFonts w:cs="Arial"/>
                <w:lang w:eastAsia="en-GB"/>
              </w:rPr>
              <w:t>25 – 7125 MHz</w:t>
            </w:r>
          </w:p>
        </w:tc>
        <w:tc>
          <w:tcPr>
            <w:tcW w:w="879" w:type="dxa"/>
            <w:tcBorders>
              <w:top w:val="single" w:sz="4" w:space="0" w:color="auto"/>
              <w:left w:val="single" w:sz="4" w:space="0" w:color="auto"/>
              <w:bottom w:val="single" w:sz="4" w:space="0" w:color="auto"/>
              <w:right w:val="single" w:sz="4" w:space="0" w:color="auto"/>
            </w:tcBorders>
            <w:hideMark/>
          </w:tcPr>
          <w:p w14:paraId="30BE9555" w14:textId="77777777" w:rsidR="0065341C" w:rsidRDefault="0065341C">
            <w:pPr>
              <w:pStyle w:val="TAC"/>
              <w:rPr>
                <w:rFonts w:cs="Arial"/>
                <w:lang w:eastAsia="en-GB"/>
              </w:rPr>
            </w:pPr>
            <w:r>
              <w:rPr>
                <w:rFonts w:cs="Arial"/>
                <w:lang w:eastAsia="en-GB"/>
              </w:rPr>
              <w:t>-9</w:t>
            </w:r>
            <w:r>
              <w:rPr>
                <w:rFonts w:eastAsia="SimSun" w:cs="Arial"/>
                <w:lang w:val="en-US" w:eastAsia="zh-CN"/>
              </w:rPr>
              <w:t>5</w:t>
            </w:r>
            <w:r>
              <w:rPr>
                <w:rFonts w:cs="Arial"/>
                <w:lang w:eastAsia="en-GB"/>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1A73AE94" w14:textId="77777777" w:rsidR="0065341C" w:rsidRDefault="0065341C">
            <w:pPr>
              <w:pStyle w:val="TAC"/>
              <w:rPr>
                <w:rFonts w:cs="v5.0.0"/>
                <w:lang w:eastAsia="en-GB"/>
              </w:rPr>
            </w:pPr>
            <w:r>
              <w:rPr>
                <w:rFonts w:cs="v5.0.0"/>
                <w:lang w:eastAsia="en-GB"/>
              </w:rPr>
              <w:t>-90 dBm</w:t>
            </w:r>
          </w:p>
        </w:tc>
        <w:tc>
          <w:tcPr>
            <w:tcW w:w="880" w:type="dxa"/>
            <w:tcBorders>
              <w:top w:val="single" w:sz="4" w:space="0" w:color="auto"/>
              <w:left w:val="single" w:sz="4" w:space="0" w:color="auto"/>
              <w:bottom w:val="single" w:sz="4" w:space="0" w:color="auto"/>
              <w:right w:val="single" w:sz="4" w:space="0" w:color="auto"/>
            </w:tcBorders>
            <w:hideMark/>
          </w:tcPr>
          <w:p w14:paraId="62FD2F4B" w14:textId="77777777" w:rsidR="0065341C" w:rsidRDefault="0065341C">
            <w:pPr>
              <w:pStyle w:val="TAC"/>
              <w:rPr>
                <w:rFonts w:cs="Arial"/>
                <w:lang w:eastAsia="en-GB"/>
              </w:rPr>
            </w:pPr>
            <w:r>
              <w:rPr>
                <w:rFonts w:cs="Arial"/>
                <w:lang w:eastAsia="en-GB"/>
              </w:rPr>
              <w:t xml:space="preserve">-87 </w:t>
            </w:r>
            <w:r>
              <w:rPr>
                <w:rFonts w:cs="v5.0.0"/>
                <w:lang w:eastAsia="en-GB"/>
              </w:rPr>
              <w:t>dBm</w:t>
            </w:r>
          </w:p>
        </w:tc>
        <w:tc>
          <w:tcPr>
            <w:tcW w:w="1414" w:type="dxa"/>
            <w:tcBorders>
              <w:top w:val="single" w:sz="4" w:space="0" w:color="auto"/>
              <w:left w:val="single" w:sz="4" w:space="0" w:color="auto"/>
              <w:bottom w:val="single" w:sz="4" w:space="0" w:color="auto"/>
              <w:right w:val="single" w:sz="4" w:space="0" w:color="auto"/>
            </w:tcBorders>
            <w:hideMark/>
          </w:tcPr>
          <w:p w14:paraId="260C2DAF" w14:textId="77777777" w:rsidR="0065341C" w:rsidRDefault="0065341C">
            <w:pPr>
              <w:pStyle w:val="TAC"/>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3C415975" w14:textId="77777777" w:rsidR="0065341C" w:rsidRDefault="0065341C">
            <w:pPr>
              <w:pStyle w:val="TAC"/>
              <w:rPr>
                <w:rFonts w:cs="Arial"/>
                <w:lang w:eastAsia="en-GB"/>
              </w:rPr>
            </w:pPr>
            <w:r>
              <w:rPr>
                <w:rFonts w:cs="Arial"/>
                <w:lang w:eastAsia="ko-KR"/>
              </w:rPr>
              <w:t>This requirement does not apply to BS operating in Band n96</w:t>
            </w:r>
            <w:r>
              <w:rPr>
                <w:rFonts w:eastAsia="SimSun" w:cs="Arial"/>
                <w:lang w:val="en-US" w:eastAsia="zh-CN"/>
              </w:rPr>
              <w:t>, n102 or n104</w:t>
            </w:r>
            <w:r>
              <w:rPr>
                <w:rFonts w:cs="Arial"/>
                <w:lang w:eastAsia="ko-KR"/>
              </w:rPr>
              <w:t>.</w:t>
            </w:r>
          </w:p>
        </w:tc>
      </w:tr>
      <w:tr w:rsidR="0065341C" w14:paraId="5CAA6322"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BC47C3" w14:textId="77777777" w:rsidR="0065341C" w:rsidRDefault="0065341C">
            <w:pPr>
              <w:pStyle w:val="TAC"/>
              <w:rPr>
                <w:rFonts w:cs="Arial"/>
                <w:lang w:eastAsia="ko-KR"/>
              </w:rPr>
            </w:pPr>
            <w:r>
              <w:rPr>
                <w:lang w:eastAsia="en-GB"/>
              </w:rPr>
              <w:t>NR Band n</w:t>
            </w:r>
            <w:r>
              <w:rPr>
                <w:rFonts w:eastAsia="SimSun"/>
                <w:lang w:val="en-US" w:eastAsia="zh-CN"/>
              </w:rPr>
              <w:t>105</w:t>
            </w:r>
          </w:p>
        </w:tc>
        <w:tc>
          <w:tcPr>
            <w:tcW w:w="1996" w:type="dxa"/>
            <w:tcBorders>
              <w:top w:val="single" w:sz="4" w:space="0" w:color="auto"/>
              <w:left w:val="single" w:sz="4" w:space="0" w:color="auto"/>
              <w:bottom w:val="single" w:sz="4" w:space="0" w:color="auto"/>
              <w:right w:val="single" w:sz="4" w:space="0" w:color="auto"/>
            </w:tcBorders>
            <w:hideMark/>
          </w:tcPr>
          <w:p w14:paraId="3119E65F" w14:textId="77777777" w:rsidR="0065341C" w:rsidRDefault="0065341C">
            <w:pPr>
              <w:pStyle w:val="TAC"/>
              <w:rPr>
                <w:rFonts w:eastAsia="SimSun" w:cs="Arial"/>
                <w:lang w:val="en-US" w:eastAsia="zh-CN"/>
              </w:rPr>
            </w:pPr>
            <w:r>
              <w:rPr>
                <w:lang w:eastAsia="en-GB"/>
              </w:rPr>
              <w:t xml:space="preserve">663 – </w:t>
            </w:r>
            <w:r>
              <w:rPr>
                <w:rFonts w:eastAsia="SimSun"/>
                <w:lang w:val="en-US" w:eastAsia="zh-CN"/>
              </w:rPr>
              <w:t>703</w:t>
            </w:r>
            <w:r>
              <w:rPr>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49A79EF5" w14:textId="77777777" w:rsidR="0065341C" w:rsidRDefault="0065341C">
            <w:pPr>
              <w:pStyle w:val="TAC"/>
              <w:rPr>
                <w:rFonts w:cs="Arial"/>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E89EBAE" w14:textId="77777777" w:rsidR="0065341C" w:rsidRDefault="0065341C">
            <w:pPr>
              <w:pStyle w:val="TAC"/>
              <w:rPr>
                <w:rFonts w:cs="v5.0.0"/>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C234169" w14:textId="77777777" w:rsidR="0065341C" w:rsidRDefault="0065341C">
            <w:pPr>
              <w:pStyle w:val="TAC"/>
              <w:rPr>
                <w:rFonts w:cs="Arial"/>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F9132C1" w14:textId="77777777" w:rsidR="0065341C" w:rsidRDefault="0065341C">
            <w:pPr>
              <w:pStyle w:val="TAC"/>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00551F9C" w14:textId="77777777" w:rsidR="0065341C" w:rsidRDefault="0065341C">
            <w:pPr>
              <w:pStyle w:val="TAC"/>
              <w:rPr>
                <w:rFonts w:cs="Arial"/>
                <w:lang w:eastAsia="ko-KR"/>
              </w:rPr>
            </w:pPr>
          </w:p>
        </w:tc>
      </w:tr>
      <w:tr w:rsidR="0065341C" w14:paraId="0C6F8EE5" w14:textId="77777777" w:rsidTr="0065341C">
        <w:trPr>
          <w:cantSplit/>
          <w:jc w:val="center"/>
          <w:ins w:id="85" w:author="Iwajlo Angelow (Nokia)" w:date="2023-04-10T11:26:00Z"/>
        </w:trPr>
        <w:tc>
          <w:tcPr>
            <w:tcW w:w="2291" w:type="dxa"/>
            <w:tcBorders>
              <w:top w:val="single" w:sz="4" w:space="0" w:color="auto"/>
              <w:left w:val="single" w:sz="4" w:space="0" w:color="auto"/>
              <w:bottom w:val="single" w:sz="4" w:space="0" w:color="auto"/>
              <w:right w:val="single" w:sz="4" w:space="0" w:color="auto"/>
            </w:tcBorders>
          </w:tcPr>
          <w:p w14:paraId="799D1B1D" w14:textId="6929B4A3" w:rsidR="0065341C" w:rsidRDefault="0065341C" w:rsidP="0065341C">
            <w:pPr>
              <w:pStyle w:val="TAC"/>
              <w:rPr>
                <w:ins w:id="86" w:author="Iwajlo Angelow (Nokia)" w:date="2023-04-10T11:26:00Z"/>
                <w:lang w:eastAsia="en-GB"/>
              </w:rPr>
            </w:pPr>
            <w:ins w:id="87" w:author="Iwajlo Angelow (Nokia)" w:date="2023-04-10T11:26:00Z">
              <w:r>
                <w:rPr>
                  <w:lang w:eastAsia="en-GB"/>
                </w:rPr>
                <w:t>E-UTRA Band 106</w:t>
              </w:r>
            </w:ins>
          </w:p>
        </w:tc>
        <w:tc>
          <w:tcPr>
            <w:tcW w:w="1996" w:type="dxa"/>
            <w:tcBorders>
              <w:top w:val="single" w:sz="4" w:space="0" w:color="auto"/>
              <w:left w:val="single" w:sz="4" w:space="0" w:color="auto"/>
              <w:bottom w:val="single" w:sz="4" w:space="0" w:color="auto"/>
              <w:right w:val="single" w:sz="4" w:space="0" w:color="auto"/>
            </w:tcBorders>
          </w:tcPr>
          <w:p w14:paraId="1B261190" w14:textId="13CD97BF" w:rsidR="0065341C" w:rsidRDefault="0065341C" w:rsidP="0065341C">
            <w:pPr>
              <w:pStyle w:val="TAC"/>
              <w:rPr>
                <w:ins w:id="88" w:author="Iwajlo Angelow (Nokia)" w:date="2023-04-10T11:26:00Z"/>
                <w:lang w:eastAsia="en-GB"/>
              </w:rPr>
            </w:pPr>
            <w:ins w:id="89" w:author="Iwajlo Angelow (Nokia)" w:date="2023-04-10T11:26:00Z">
              <w:r>
                <w:rPr>
                  <w:lang w:eastAsia="en-GB"/>
                </w:rPr>
                <w:t xml:space="preserve">896 </w:t>
              </w:r>
            </w:ins>
            <w:ins w:id="90" w:author="Iwajlo Angelow (Nokia)" w:date="2023-04-10T11:27:00Z">
              <w:r>
                <w:rPr>
                  <w:lang w:eastAsia="en-GB"/>
                </w:rPr>
                <w:t>–</w:t>
              </w:r>
            </w:ins>
            <w:ins w:id="91" w:author="Iwajlo Angelow (Nokia)" w:date="2023-04-10T11:26:00Z">
              <w:r>
                <w:rPr>
                  <w:lang w:eastAsia="en-GB"/>
                </w:rPr>
                <w:t xml:space="preserve"> 90</w:t>
              </w:r>
            </w:ins>
            <w:ins w:id="92" w:author="Iwajlo Angelow (Nokia)" w:date="2023-04-10T11:27:00Z">
              <w:r>
                <w:rPr>
                  <w:lang w:eastAsia="en-GB"/>
                </w:rPr>
                <w:t>1 MHz</w:t>
              </w:r>
            </w:ins>
          </w:p>
        </w:tc>
        <w:tc>
          <w:tcPr>
            <w:tcW w:w="879" w:type="dxa"/>
            <w:tcBorders>
              <w:top w:val="single" w:sz="4" w:space="0" w:color="auto"/>
              <w:left w:val="single" w:sz="4" w:space="0" w:color="auto"/>
              <w:bottom w:val="single" w:sz="4" w:space="0" w:color="auto"/>
              <w:right w:val="single" w:sz="4" w:space="0" w:color="auto"/>
            </w:tcBorders>
          </w:tcPr>
          <w:p w14:paraId="1E7C75B1" w14:textId="723FD511" w:rsidR="0065341C" w:rsidRDefault="0065341C" w:rsidP="0065341C">
            <w:pPr>
              <w:pStyle w:val="TAC"/>
              <w:rPr>
                <w:ins w:id="93" w:author="Iwajlo Angelow (Nokia)" w:date="2023-04-10T11:26:00Z"/>
                <w:lang w:eastAsia="en-GB"/>
              </w:rPr>
            </w:pPr>
            <w:ins w:id="94" w:author="Iwajlo Angelow (Nokia)" w:date="2023-04-10T11:27:00Z">
              <w:r>
                <w:rPr>
                  <w:lang w:eastAsia="en-GB"/>
                </w:rPr>
                <w:t>-96 dBm</w:t>
              </w:r>
            </w:ins>
          </w:p>
        </w:tc>
        <w:tc>
          <w:tcPr>
            <w:tcW w:w="879" w:type="dxa"/>
            <w:tcBorders>
              <w:top w:val="single" w:sz="4" w:space="0" w:color="auto"/>
              <w:left w:val="single" w:sz="4" w:space="0" w:color="auto"/>
              <w:bottom w:val="single" w:sz="4" w:space="0" w:color="auto"/>
              <w:right w:val="single" w:sz="4" w:space="0" w:color="auto"/>
            </w:tcBorders>
          </w:tcPr>
          <w:p w14:paraId="27BBB981" w14:textId="15DDDC72" w:rsidR="0065341C" w:rsidRDefault="0065341C" w:rsidP="0065341C">
            <w:pPr>
              <w:pStyle w:val="TAC"/>
              <w:rPr>
                <w:ins w:id="95" w:author="Iwajlo Angelow (Nokia)" w:date="2023-04-10T11:26:00Z"/>
                <w:lang w:eastAsia="en-GB"/>
              </w:rPr>
            </w:pPr>
            <w:ins w:id="96" w:author="Iwajlo Angelow (Nokia)" w:date="2023-04-10T11:27:00Z">
              <w:r>
                <w:rPr>
                  <w:lang w:eastAsia="en-GB"/>
                </w:rPr>
                <w:t>-91 dBm</w:t>
              </w:r>
            </w:ins>
          </w:p>
        </w:tc>
        <w:tc>
          <w:tcPr>
            <w:tcW w:w="880" w:type="dxa"/>
            <w:tcBorders>
              <w:top w:val="single" w:sz="4" w:space="0" w:color="auto"/>
              <w:left w:val="single" w:sz="4" w:space="0" w:color="auto"/>
              <w:bottom w:val="single" w:sz="4" w:space="0" w:color="auto"/>
              <w:right w:val="single" w:sz="4" w:space="0" w:color="auto"/>
            </w:tcBorders>
          </w:tcPr>
          <w:p w14:paraId="67C85829" w14:textId="7B5ED136" w:rsidR="0065341C" w:rsidRDefault="0065341C" w:rsidP="0065341C">
            <w:pPr>
              <w:pStyle w:val="TAC"/>
              <w:rPr>
                <w:ins w:id="97" w:author="Iwajlo Angelow (Nokia)" w:date="2023-04-10T11:26:00Z"/>
                <w:lang w:eastAsia="en-GB"/>
              </w:rPr>
            </w:pPr>
            <w:ins w:id="98" w:author="Iwajlo Angelow (Nokia)" w:date="2023-04-10T11:27:00Z">
              <w:r>
                <w:rPr>
                  <w:lang w:eastAsia="en-GB"/>
                </w:rPr>
                <w:t>-88 dBm</w:t>
              </w:r>
            </w:ins>
          </w:p>
        </w:tc>
        <w:tc>
          <w:tcPr>
            <w:tcW w:w="1414" w:type="dxa"/>
            <w:tcBorders>
              <w:top w:val="single" w:sz="4" w:space="0" w:color="auto"/>
              <w:left w:val="single" w:sz="4" w:space="0" w:color="auto"/>
              <w:bottom w:val="single" w:sz="4" w:space="0" w:color="auto"/>
              <w:right w:val="single" w:sz="4" w:space="0" w:color="auto"/>
            </w:tcBorders>
          </w:tcPr>
          <w:p w14:paraId="0BEB15FB" w14:textId="7F8CEF9C" w:rsidR="0065341C" w:rsidRDefault="0065341C" w:rsidP="0065341C">
            <w:pPr>
              <w:pStyle w:val="TAC"/>
              <w:rPr>
                <w:ins w:id="99" w:author="Iwajlo Angelow (Nokia)" w:date="2023-04-10T11:26:00Z"/>
                <w:rFonts w:cs="Arial"/>
                <w:lang w:eastAsia="en-GB"/>
              </w:rPr>
            </w:pPr>
            <w:ins w:id="100" w:author="Iwajlo Angelow (Nokia)" w:date="2023-04-10T11:27:00Z">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ins>
          </w:p>
        </w:tc>
        <w:tc>
          <w:tcPr>
            <w:tcW w:w="1606" w:type="dxa"/>
            <w:tcBorders>
              <w:top w:val="single" w:sz="4" w:space="0" w:color="auto"/>
              <w:left w:val="single" w:sz="4" w:space="0" w:color="auto"/>
              <w:bottom w:val="single" w:sz="4" w:space="0" w:color="auto"/>
              <w:right w:val="single" w:sz="4" w:space="0" w:color="auto"/>
            </w:tcBorders>
          </w:tcPr>
          <w:p w14:paraId="54B7060A" w14:textId="77777777" w:rsidR="0065341C" w:rsidRDefault="0065341C" w:rsidP="0065341C">
            <w:pPr>
              <w:pStyle w:val="TAC"/>
              <w:rPr>
                <w:ins w:id="101" w:author="Iwajlo Angelow (Nokia)" w:date="2023-04-10T11:26:00Z"/>
                <w:rFonts w:cs="Arial"/>
                <w:lang w:eastAsia="ko-KR"/>
              </w:rPr>
            </w:pPr>
          </w:p>
        </w:tc>
      </w:tr>
    </w:tbl>
    <w:p w14:paraId="4C4E7053" w14:textId="78380035" w:rsidR="005A1672" w:rsidRDefault="005A1672" w:rsidP="009536B9">
      <w:pPr>
        <w:pStyle w:val="B10"/>
        <w:ind w:left="0" w:firstLine="0"/>
        <w:jc w:val="both"/>
        <w:rPr>
          <w:color w:val="0070C0"/>
          <w:lang w:val="en-US" w:eastAsia="fi-FI"/>
        </w:rPr>
      </w:pPr>
    </w:p>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8D906" w14:textId="77777777" w:rsidR="00A852CF" w:rsidRDefault="00A852CF">
      <w:pPr>
        <w:spacing w:after="0" w:line="240" w:lineRule="auto"/>
      </w:pPr>
      <w:r>
        <w:separator/>
      </w:r>
    </w:p>
  </w:endnote>
  <w:endnote w:type="continuationSeparator" w:id="0">
    <w:p w14:paraId="549C9CF8" w14:textId="77777777" w:rsidR="00A852CF" w:rsidRDefault="00A852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BA009" w14:textId="77777777" w:rsidR="00A852CF" w:rsidRDefault="00A852CF">
      <w:pPr>
        <w:spacing w:after="0" w:line="240" w:lineRule="auto"/>
      </w:pPr>
      <w:r>
        <w:separator/>
      </w:r>
    </w:p>
  </w:footnote>
  <w:footnote w:type="continuationSeparator" w:id="0">
    <w:p w14:paraId="68AFFF38" w14:textId="77777777" w:rsidR="00A852CF" w:rsidRDefault="00A852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32669443">
    <w:abstractNumId w:val="8"/>
  </w:num>
  <w:num w:numId="2" w16cid:durableId="1601642500">
    <w:abstractNumId w:val="12"/>
  </w:num>
  <w:num w:numId="3" w16cid:durableId="2060014187">
    <w:abstractNumId w:val="4"/>
  </w:num>
  <w:num w:numId="4" w16cid:durableId="1042368350">
    <w:abstractNumId w:val="1"/>
  </w:num>
  <w:num w:numId="5" w16cid:durableId="272590241">
    <w:abstractNumId w:val="10"/>
  </w:num>
  <w:num w:numId="6" w16cid:durableId="2120642360">
    <w:abstractNumId w:val="0"/>
  </w:num>
  <w:num w:numId="7" w16cid:durableId="992870826">
    <w:abstractNumId w:val="9"/>
  </w:num>
  <w:num w:numId="8" w16cid:durableId="972831925">
    <w:abstractNumId w:val="11"/>
  </w:num>
  <w:num w:numId="9" w16cid:durableId="55595418">
    <w:abstractNumId w:val="3"/>
  </w:num>
  <w:num w:numId="10" w16cid:durableId="1558667163">
    <w:abstractNumId w:val="5"/>
  </w:num>
  <w:num w:numId="11" w16cid:durableId="627708173">
    <w:abstractNumId w:val="2"/>
  </w:num>
  <w:num w:numId="12" w16cid:durableId="1721978987">
    <w:abstractNumId w:val="6"/>
    <w:lvlOverride w:ilvl="0">
      <w:startOverride w:val="1"/>
    </w:lvlOverride>
  </w:num>
  <w:num w:numId="13" w16cid:durableId="749354295">
    <w:abstractNumId w:val="13"/>
    <w:lvlOverride w:ilvl="0">
      <w:startOverride w:val="1"/>
    </w:lvlOverride>
  </w:num>
  <w:num w:numId="14" w16cid:durableId="539825227">
    <w:abstractNumId w:val="12"/>
  </w:num>
  <w:num w:numId="15" w16cid:durableId="18167434">
    <w:abstractNumId w:val="7"/>
  </w:num>
  <w:num w:numId="16" w16cid:durableId="20324874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379060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089786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00493436">
    <w:abstractNumId w:val="12"/>
    <w:lvlOverride w:ilvl="0"/>
    <w:lvlOverride w:ilvl="1"/>
    <w:lvlOverride w:ilvl="2"/>
    <w:lvlOverride w:ilvl="3"/>
    <w:lvlOverride w:ilvl="4"/>
    <w:lvlOverride w:ilvl="5"/>
    <w:lvlOverride w:ilvl="6"/>
    <w:lvlOverride w:ilvl="7"/>
    <w:lvlOverride w:ilvl="8"/>
  </w:num>
  <w:num w:numId="20" w16cid:durableId="1001007968">
    <w:abstractNumId w:val="4"/>
    <w:lvlOverride w:ilvl="0">
      <w:startOverride w:val="1"/>
    </w:lvlOverride>
  </w:num>
  <w:num w:numId="21" w16cid:durableId="859704125">
    <w:abstractNumId w:val="1"/>
    <w:lvlOverride w:ilvl="0"/>
    <w:lvlOverride w:ilvl="1"/>
    <w:lvlOverride w:ilvl="2"/>
    <w:lvlOverride w:ilvl="3"/>
    <w:lvlOverride w:ilvl="4"/>
    <w:lvlOverride w:ilvl="5"/>
    <w:lvlOverride w:ilvl="6"/>
    <w:lvlOverride w:ilvl="7"/>
    <w:lvlOverride w:ilvl="8"/>
  </w:num>
  <w:num w:numId="22" w16cid:durableId="444732280">
    <w:abstractNumId w:val="10"/>
    <w:lvlOverride w:ilvl="0"/>
    <w:lvlOverride w:ilvl="1"/>
    <w:lvlOverride w:ilvl="2"/>
    <w:lvlOverride w:ilvl="3"/>
    <w:lvlOverride w:ilvl="4"/>
    <w:lvlOverride w:ilvl="5"/>
    <w:lvlOverride w:ilvl="6"/>
    <w:lvlOverride w:ilvl="7"/>
    <w:lvlOverride w:ilvl="8"/>
  </w:num>
  <w:num w:numId="23" w16cid:durableId="146866861">
    <w:abstractNumId w:val="0"/>
    <w:lvlOverride w:ilvl="0"/>
    <w:lvlOverride w:ilvl="1"/>
    <w:lvlOverride w:ilvl="2"/>
    <w:lvlOverride w:ilvl="3"/>
    <w:lvlOverride w:ilvl="4"/>
    <w:lvlOverride w:ilvl="5"/>
    <w:lvlOverride w:ilvl="6"/>
    <w:lvlOverride w:ilvl="7"/>
    <w:lvlOverride w:ilvl="8"/>
  </w:num>
  <w:num w:numId="24" w16cid:durableId="984285642">
    <w:abstractNumId w:val="9"/>
    <w:lvlOverride w:ilvl="0"/>
    <w:lvlOverride w:ilvl="1"/>
    <w:lvlOverride w:ilvl="2"/>
    <w:lvlOverride w:ilvl="3"/>
    <w:lvlOverride w:ilvl="4"/>
    <w:lvlOverride w:ilvl="5"/>
    <w:lvlOverride w:ilvl="6"/>
    <w:lvlOverride w:ilvl="7"/>
    <w:lvlOverride w:ilvl="8"/>
  </w:num>
  <w:num w:numId="25" w16cid:durableId="1796408142">
    <w:abstractNumId w:val="11"/>
    <w:lvlOverride w:ilvl="0"/>
    <w:lvlOverride w:ilvl="1"/>
    <w:lvlOverride w:ilvl="2"/>
    <w:lvlOverride w:ilvl="3"/>
    <w:lvlOverride w:ilvl="4"/>
    <w:lvlOverride w:ilvl="5"/>
    <w:lvlOverride w:ilvl="6"/>
    <w:lvlOverride w:ilvl="7"/>
    <w:lvlOverride w:ilvl="8"/>
  </w:num>
  <w:num w:numId="26" w16cid:durableId="9612255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8"/>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2BC0"/>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3ECD"/>
    <w:rsid w:val="00097361"/>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20DB"/>
    <w:rsid w:val="00113F36"/>
    <w:rsid w:val="00114596"/>
    <w:rsid w:val="00114C7F"/>
    <w:rsid w:val="00121510"/>
    <w:rsid w:val="0012408C"/>
    <w:rsid w:val="00124A39"/>
    <w:rsid w:val="00124FF1"/>
    <w:rsid w:val="00125FFC"/>
    <w:rsid w:val="0012747D"/>
    <w:rsid w:val="00127BD9"/>
    <w:rsid w:val="00133525"/>
    <w:rsid w:val="00133FE7"/>
    <w:rsid w:val="0014065A"/>
    <w:rsid w:val="00146061"/>
    <w:rsid w:val="00150302"/>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14709"/>
    <w:rsid w:val="002234F4"/>
    <w:rsid w:val="002257C1"/>
    <w:rsid w:val="00225C42"/>
    <w:rsid w:val="00230304"/>
    <w:rsid w:val="0023410C"/>
    <w:rsid w:val="002347A2"/>
    <w:rsid w:val="002351C8"/>
    <w:rsid w:val="002357E1"/>
    <w:rsid w:val="0023645B"/>
    <w:rsid w:val="0024556F"/>
    <w:rsid w:val="0025202F"/>
    <w:rsid w:val="002600BD"/>
    <w:rsid w:val="002675F0"/>
    <w:rsid w:val="002810A1"/>
    <w:rsid w:val="002815BB"/>
    <w:rsid w:val="002842F9"/>
    <w:rsid w:val="002864CF"/>
    <w:rsid w:val="0029093C"/>
    <w:rsid w:val="002965C2"/>
    <w:rsid w:val="002979DB"/>
    <w:rsid w:val="002B5A79"/>
    <w:rsid w:val="002B6339"/>
    <w:rsid w:val="002C2726"/>
    <w:rsid w:val="002D08AF"/>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6A82"/>
    <w:rsid w:val="003279B1"/>
    <w:rsid w:val="003305A0"/>
    <w:rsid w:val="00331598"/>
    <w:rsid w:val="00334275"/>
    <w:rsid w:val="003352F0"/>
    <w:rsid w:val="00337137"/>
    <w:rsid w:val="00341ED6"/>
    <w:rsid w:val="00344ACA"/>
    <w:rsid w:val="00344F5F"/>
    <w:rsid w:val="00345A64"/>
    <w:rsid w:val="003479C6"/>
    <w:rsid w:val="0035462D"/>
    <w:rsid w:val="00354955"/>
    <w:rsid w:val="00360B28"/>
    <w:rsid w:val="003623B3"/>
    <w:rsid w:val="0036451F"/>
    <w:rsid w:val="00367B30"/>
    <w:rsid w:val="00376496"/>
    <w:rsid w:val="003765B8"/>
    <w:rsid w:val="00381425"/>
    <w:rsid w:val="00381615"/>
    <w:rsid w:val="00381A5B"/>
    <w:rsid w:val="00392345"/>
    <w:rsid w:val="003923F7"/>
    <w:rsid w:val="00395B46"/>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25CE9"/>
    <w:rsid w:val="004306F0"/>
    <w:rsid w:val="0043080B"/>
    <w:rsid w:val="004345EC"/>
    <w:rsid w:val="00437844"/>
    <w:rsid w:val="00441433"/>
    <w:rsid w:val="004421EC"/>
    <w:rsid w:val="004423F0"/>
    <w:rsid w:val="00445AE2"/>
    <w:rsid w:val="00455880"/>
    <w:rsid w:val="0046217F"/>
    <w:rsid w:val="00465372"/>
    <w:rsid w:val="00465515"/>
    <w:rsid w:val="00466506"/>
    <w:rsid w:val="00471BEC"/>
    <w:rsid w:val="004735A9"/>
    <w:rsid w:val="00474DE9"/>
    <w:rsid w:val="004817D7"/>
    <w:rsid w:val="00481D50"/>
    <w:rsid w:val="00485D97"/>
    <w:rsid w:val="0048677D"/>
    <w:rsid w:val="00494B86"/>
    <w:rsid w:val="00497C8D"/>
    <w:rsid w:val="004A04AE"/>
    <w:rsid w:val="004A3859"/>
    <w:rsid w:val="004B01F4"/>
    <w:rsid w:val="004B55C2"/>
    <w:rsid w:val="004B5B43"/>
    <w:rsid w:val="004B701D"/>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1672"/>
    <w:rsid w:val="005A307F"/>
    <w:rsid w:val="005A398C"/>
    <w:rsid w:val="005A605D"/>
    <w:rsid w:val="005B443B"/>
    <w:rsid w:val="005B616B"/>
    <w:rsid w:val="005C01AA"/>
    <w:rsid w:val="005C2459"/>
    <w:rsid w:val="005D2E01"/>
    <w:rsid w:val="005D6ED2"/>
    <w:rsid w:val="005D7526"/>
    <w:rsid w:val="005E1AA5"/>
    <w:rsid w:val="005E2985"/>
    <w:rsid w:val="005E4BB2"/>
    <w:rsid w:val="005F314B"/>
    <w:rsid w:val="005F7911"/>
    <w:rsid w:val="00602AEA"/>
    <w:rsid w:val="00607886"/>
    <w:rsid w:val="00607D7F"/>
    <w:rsid w:val="00613FEC"/>
    <w:rsid w:val="00614227"/>
    <w:rsid w:val="00614FDF"/>
    <w:rsid w:val="00620615"/>
    <w:rsid w:val="00627C64"/>
    <w:rsid w:val="00630368"/>
    <w:rsid w:val="00630689"/>
    <w:rsid w:val="0063543D"/>
    <w:rsid w:val="00641E0C"/>
    <w:rsid w:val="006429D1"/>
    <w:rsid w:val="00643F89"/>
    <w:rsid w:val="00647114"/>
    <w:rsid w:val="006529A5"/>
    <w:rsid w:val="0065341C"/>
    <w:rsid w:val="00656EB0"/>
    <w:rsid w:val="00664461"/>
    <w:rsid w:val="00675120"/>
    <w:rsid w:val="00682BE8"/>
    <w:rsid w:val="006907B5"/>
    <w:rsid w:val="0069289A"/>
    <w:rsid w:val="006A2B96"/>
    <w:rsid w:val="006A323F"/>
    <w:rsid w:val="006B30D0"/>
    <w:rsid w:val="006B51D3"/>
    <w:rsid w:val="006B7AC3"/>
    <w:rsid w:val="006C38B4"/>
    <w:rsid w:val="006C3D95"/>
    <w:rsid w:val="006C6B10"/>
    <w:rsid w:val="006C6D6D"/>
    <w:rsid w:val="006D136F"/>
    <w:rsid w:val="006D3098"/>
    <w:rsid w:val="006D427F"/>
    <w:rsid w:val="006D5CF9"/>
    <w:rsid w:val="006E1FB7"/>
    <w:rsid w:val="006E396C"/>
    <w:rsid w:val="006E435E"/>
    <w:rsid w:val="006E4454"/>
    <w:rsid w:val="006E5C86"/>
    <w:rsid w:val="006F57C6"/>
    <w:rsid w:val="006F7C9D"/>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578AD"/>
    <w:rsid w:val="00763BAC"/>
    <w:rsid w:val="00767B00"/>
    <w:rsid w:val="00772F1C"/>
    <w:rsid w:val="00774DA4"/>
    <w:rsid w:val="0077748A"/>
    <w:rsid w:val="00781F0F"/>
    <w:rsid w:val="00795501"/>
    <w:rsid w:val="007A2C71"/>
    <w:rsid w:val="007A30DB"/>
    <w:rsid w:val="007A6245"/>
    <w:rsid w:val="007B434D"/>
    <w:rsid w:val="007B600E"/>
    <w:rsid w:val="007B719F"/>
    <w:rsid w:val="007C0469"/>
    <w:rsid w:val="007C0FA1"/>
    <w:rsid w:val="007C1443"/>
    <w:rsid w:val="007C7293"/>
    <w:rsid w:val="007D03F2"/>
    <w:rsid w:val="007D0C01"/>
    <w:rsid w:val="007D24BF"/>
    <w:rsid w:val="007D2700"/>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542B"/>
    <w:rsid w:val="00836FFA"/>
    <w:rsid w:val="00837747"/>
    <w:rsid w:val="0083781E"/>
    <w:rsid w:val="00840BBF"/>
    <w:rsid w:val="00840BCE"/>
    <w:rsid w:val="00841D87"/>
    <w:rsid w:val="00850232"/>
    <w:rsid w:val="00852705"/>
    <w:rsid w:val="00855A88"/>
    <w:rsid w:val="00862532"/>
    <w:rsid w:val="00866B38"/>
    <w:rsid w:val="008765BE"/>
    <w:rsid w:val="008768CA"/>
    <w:rsid w:val="00876DAD"/>
    <w:rsid w:val="00881F0B"/>
    <w:rsid w:val="008850E0"/>
    <w:rsid w:val="00885CC1"/>
    <w:rsid w:val="00890519"/>
    <w:rsid w:val="00890DE4"/>
    <w:rsid w:val="00894843"/>
    <w:rsid w:val="00897606"/>
    <w:rsid w:val="008A77FC"/>
    <w:rsid w:val="008B3ADE"/>
    <w:rsid w:val="008C1DF7"/>
    <w:rsid w:val="008C384C"/>
    <w:rsid w:val="008C559B"/>
    <w:rsid w:val="008C7F98"/>
    <w:rsid w:val="008E2108"/>
    <w:rsid w:val="008F12E6"/>
    <w:rsid w:val="0090271F"/>
    <w:rsid w:val="00902E23"/>
    <w:rsid w:val="009114D7"/>
    <w:rsid w:val="0091348E"/>
    <w:rsid w:val="009144D6"/>
    <w:rsid w:val="00917CCB"/>
    <w:rsid w:val="0092569A"/>
    <w:rsid w:val="00927BB0"/>
    <w:rsid w:val="00937167"/>
    <w:rsid w:val="009373C9"/>
    <w:rsid w:val="009421F7"/>
    <w:rsid w:val="00942EC2"/>
    <w:rsid w:val="0095019A"/>
    <w:rsid w:val="00952916"/>
    <w:rsid w:val="009536B9"/>
    <w:rsid w:val="00953E79"/>
    <w:rsid w:val="00954AF2"/>
    <w:rsid w:val="00955B09"/>
    <w:rsid w:val="00962CA4"/>
    <w:rsid w:val="009641CB"/>
    <w:rsid w:val="00971CB7"/>
    <w:rsid w:val="00974825"/>
    <w:rsid w:val="009768F0"/>
    <w:rsid w:val="00976B90"/>
    <w:rsid w:val="00981850"/>
    <w:rsid w:val="00986B4E"/>
    <w:rsid w:val="0098740D"/>
    <w:rsid w:val="0098783B"/>
    <w:rsid w:val="009A0EA8"/>
    <w:rsid w:val="009A3F95"/>
    <w:rsid w:val="009B2980"/>
    <w:rsid w:val="009B6CCE"/>
    <w:rsid w:val="009B7C8C"/>
    <w:rsid w:val="009C3D4A"/>
    <w:rsid w:val="009C64C7"/>
    <w:rsid w:val="009C69FD"/>
    <w:rsid w:val="009E4099"/>
    <w:rsid w:val="009E4E7E"/>
    <w:rsid w:val="009E5DD6"/>
    <w:rsid w:val="009F37B7"/>
    <w:rsid w:val="009F5F2A"/>
    <w:rsid w:val="009F5F5E"/>
    <w:rsid w:val="00A039C1"/>
    <w:rsid w:val="00A04025"/>
    <w:rsid w:val="00A10F02"/>
    <w:rsid w:val="00A1402F"/>
    <w:rsid w:val="00A164B4"/>
    <w:rsid w:val="00A23A27"/>
    <w:rsid w:val="00A26956"/>
    <w:rsid w:val="00A27486"/>
    <w:rsid w:val="00A33045"/>
    <w:rsid w:val="00A3496B"/>
    <w:rsid w:val="00A34D34"/>
    <w:rsid w:val="00A41BB3"/>
    <w:rsid w:val="00A42008"/>
    <w:rsid w:val="00A437FD"/>
    <w:rsid w:val="00A44650"/>
    <w:rsid w:val="00A44F63"/>
    <w:rsid w:val="00A455E6"/>
    <w:rsid w:val="00A45A6C"/>
    <w:rsid w:val="00A46AFD"/>
    <w:rsid w:val="00A46B6B"/>
    <w:rsid w:val="00A53724"/>
    <w:rsid w:val="00A53B01"/>
    <w:rsid w:val="00A53C79"/>
    <w:rsid w:val="00A56066"/>
    <w:rsid w:val="00A60ACE"/>
    <w:rsid w:val="00A61999"/>
    <w:rsid w:val="00A621B4"/>
    <w:rsid w:val="00A62956"/>
    <w:rsid w:val="00A65996"/>
    <w:rsid w:val="00A667A7"/>
    <w:rsid w:val="00A67C0E"/>
    <w:rsid w:val="00A72804"/>
    <w:rsid w:val="00A73129"/>
    <w:rsid w:val="00A75FAE"/>
    <w:rsid w:val="00A82346"/>
    <w:rsid w:val="00A852CF"/>
    <w:rsid w:val="00A868C0"/>
    <w:rsid w:val="00A90E9F"/>
    <w:rsid w:val="00A91AEF"/>
    <w:rsid w:val="00A92BA1"/>
    <w:rsid w:val="00A939B0"/>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2F22"/>
    <w:rsid w:val="00AE65E2"/>
    <w:rsid w:val="00AF016A"/>
    <w:rsid w:val="00B02B94"/>
    <w:rsid w:val="00B07523"/>
    <w:rsid w:val="00B11F8A"/>
    <w:rsid w:val="00B13841"/>
    <w:rsid w:val="00B1443B"/>
    <w:rsid w:val="00B15449"/>
    <w:rsid w:val="00B16650"/>
    <w:rsid w:val="00B31A9F"/>
    <w:rsid w:val="00B34333"/>
    <w:rsid w:val="00B35043"/>
    <w:rsid w:val="00B354AD"/>
    <w:rsid w:val="00B4210A"/>
    <w:rsid w:val="00B50A0E"/>
    <w:rsid w:val="00B52DC2"/>
    <w:rsid w:val="00B540AE"/>
    <w:rsid w:val="00B57742"/>
    <w:rsid w:val="00B57E2B"/>
    <w:rsid w:val="00B60F37"/>
    <w:rsid w:val="00B61F12"/>
    <w:rsid w:val="00B64F93"/>
    <w:rsid w:val="00B67E78"/>
    <w:rsid w:val="00B70681"/>
    <w:rsid w:val="00B76315"/>
    <w:rsid w:val="00B83F20"/>
    <w:rsid w:val="00B93086"/>
    <w:rsid w:val="00B93871"/>
    <w:rsid w:val="00B972F4"/>
    <w:rsid w:val="00BA19ED"/>
    <w:rsid w:val="00BA4B8D"/>
    <w:rsid w:val="00BA4E4B"/>
    <w:rsid w:val="00BB3CA9"/>
    <w:rsid w:val="00BC0F7D"/>
    <w:rsid w:val="00BC19B0"/>
    <w:rsid w:val="00BC4285"/>
    <w:rsid w:val="00BC4B64"/>
    <w:rsid w:val="00BC4C84"/>
    <w:rsid w:val="00BD17BE"/>
    <w:rsid w:val="00BD196A"/>
    <w:rsid w:val="00BD7D31"/>
    <w:rsid w:val="00BE3255"/>
    <w:rsid w:val="00BF128E"/>
    <w:rsid w:val="00BF4D21"/>
    <w:rsid w:val="00BF5A93"/>
    <w:rsid w:val="00C0049E"/>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5780D"/>
    <w:rsid w:val="00C60C76"/>
    <w:rsid w:val="00C72833"/>
    <w:rsid w:val="00C73741"/>
    <w:rsid w:val="00C80D1C"/>
    <w:rsid w:val="00C80F1D"/>
    <w:rsid w:val="00C844B6"/>
    <w:rsid w:val="00C92C92"/>
    <w:rsid w:val="00C93F40"/>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CE4057"/>
    <w:rsid w:val="00CE688A"/>
    <w:rsid w:val="00D02C35"/>
    <w:rsid w:val="00D07BE1"/>
    <w:rsid w:val="00D11F2F"/>
    <w:rsid w:val="00D125C6"/>
    <w:rsid w:val="00D14645"/>
    <w:rsid w:val="00D241DE"/>
    <w:rsid w:val="00D322EF"/>
    <w:rsid w:val="00D3459C"/>
    <w:rsid w:val="00D4050B"/>
    <w:rsid w:val="00D41240"/>
    <w:rsid w:val="00D429CB"/>
    <w:rsid w:val="00D4702F"/>
    <w:rsid w:val="00D50289"/>
    <w:rsid w:val="00D54704"/>
    <w:rsid w:val="00D56F76"/>
    <w:rsid w:val="00D57972"/>
    <w:rsid w:val="00D614F7"/>
    <w:rsid w:val="00D65013"/>
    <w:rsid w:val="00D675A9"/>
    <w:rsid w:val="00D67CFF"/>
    <w:rsid w:val="00D738D6"/>
    <w:rsid w:val="00D755EB"/>
    <w:rsid w:val="00D76048"/>
    <w:rsid w:val="00D80B77"/>
    <w:rsid w:val="00D83D79"/>
    <w:rsid w:val="00D87E00"/>
    <w:rsid w:val="00D9134D"/>
    <w:rsid w:val="00D941E2"/>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3B28"/>
    <w:rsid w:val="00E73DD5"/>
    <w:rsid w:val="00E754F8"/>
    <w:rsid w:val="00E77645"/>
    <w:rsid w:val="00E82F70"/>
    <w:rsid w:val="00E92A2E"/>
    <w:rsid w:val="00E9307B"/>
    <w:rsid w:val="00E9333E"/>
    <w:rsid w:val="00E96FC3"/>
    <w:rsid w:val="00EA15B0"/>
    <w:rsid w:val="00EA481B"/>
    <w:rsid w:val="00EA5EA7"/>
    <w:rsid w:val="00EB40E7"/>
    <w:rsid w:val="00EB727C"/>
    <w:rsid w:val="00EB7ED3"/>
    <w:rsid w:val="00EC4A25"/>
    <w:rsid w:val="00ED6D26"/>
    <w:rsid w:val="00ED7981"/>
    <w:rsid w:val="00EE6C7E"/>
    <w:rsid w:val="00EF608D"/>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484"/>
    <w:rsid w:val="00F51DA5"/>
    <w:rsid w:val="00F5478A"/>
    <w:rsid w:val="00F653B8"/>
    <w:rsid w:val="00F8131F"/>
    <w:rsid w:val="00F84D60"/>
    <w:rsid w:val="00F85A14"/>
    <w:rsid w:val="00F86EB0"/>
    <w:rsid w:val="00F9008D"/>
    <w:rsid w:val="00F95B02"/>
    <w:rsid w:val="00F96A73"/>
    <w:rsid w:val="00FA1266"/>
    <w:rsid w:val="00FA3114"/>
    <w:rsid w:val="00FA3B73"/>
    <w:rsid w:val="00FC1192"/>
    <w:rsid w:val="00FD1857"/>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qFormat="1"/>
    <w:lsdException w:name="Body Text" w:uiPriority="99"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uiPriority w:val="99"/>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uiPriority w:val="99"/>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uiPriority w:val="99"/>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uiPriority w:val="99"/>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uiPriority w:val="99"/>
    <w:qFormat/>
    <w:pPr>
      <w:keepLines/>
      <w:spacing w:after="0"/>
    </w:pPr>
    <w:rPr>
      <w:rFonts w:eastAsia="Malgun Gothic"/>
    </w:rPr>
  </w:style>
  <w:style w:type="paragraph" w:styleId="Index2">
    <w:name w:val="index 2"/>
    <w:basedOn w:val="Index1"/>
    <w:next w:val="Normal"/>
    <w:uiPriority w:val="99"/>
    <w:qFormat/>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uiPriority w:val="99"/>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uiPriority w:val="99"/>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uiPriority w:val="9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uiPriority w:val="99"/>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uiPriority w:val="99"/>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uiPriority w:val="99"/>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uiPriority w:val="99"/>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Pr>
      <w:rFonts w:ascii="Tahoma" w:eastAsia="MS Mincho" w:hAnsi="Tahoma" w:cs="Tahoma"/>
      <w:sz w:val="16"/>
      <w:szCs w:val="16"/>
      <w:lang w:eastAsia="ko-KR"/>
    </w:rPr>
  </w:style>
  <w:style w:type="paragraph" w:customStyle="1" w:styleId="20">
    <w:name w:val="吹き出し2"/>
    <w:basedOn w:val="Normal"/>
    <w:uiPriority w:val="99"/>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uiPriority w:val="99"/>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uiPriority w:val="99"/>
    <w:semiHidden/>
    <w:qFormat/>
    <w:rPr>
      <w:rFonts w:ascii="Tahoma" w:eastAsia="MS Mincho" w:hAnsi="Tahoma" w:cs="Tahoma"/>
      <w:sz w:val="16"/>
      <w:szCs w:val="16"/>
    </w:rPr>
  </w:style>
  <w:style w:type="paragraph" w:customStyle="1" w:styleId="5">
    <w:name w:val="吹き出し5"/>
    <w:basedOn w:val="Normal"/>
    <w:uiPriority w:val="99"/>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uiPriority w:val="99"/>
    <w:qFormat/>
    <w:pPr>
      <w:widowControl w:val="0"/>
      <w:spacing w:after="240"/>
      <w:jc w:val="both"/>
    </w:pPr>
    <w:rPr>
      <w:rFonts w:eastAsia="SimSun"/>
      <w:sz w:val="24"/>
      <w:lang w:val="en-AU"/>
    </w:rPr>
  </w:style>
  <w:style w:type="paragraph" w:customStyle="1" w:styleId="TabList">
    <w:name w:val="TabList"/>
    <w:basedOn w:val="Normal"/>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pPr>
      <w:spacing w:after="240"/>
      <w:jc w:val="both"/>
    </w:pPr>
    <w:rPr>
      <w:rFonts w:ascii="Helvetica" w:eastAsia="SimSun" w:hAnsi="Helvetica"/>
    </w:rPr>
  </w:style>
  <w:style w:type="paragraph" w:customStyle="1" w:styleId="List1">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uiPriority w:val="99"/>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uiPriority w:val="99"/>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uiPriority w:val="99"/>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uiPriority w:val="99"/>
    <w:semiHidden/>
    <w:qFormat/>
    <w:rPr>
      <w:rFonts w:eastAsia="Batang"/>
      <w:lang w:val="en-GB" w:eastAsia="en-US"/>
    </w:rPr>
  </w:style>
  <w:style w:type="paragraph" w:customStyle="1" w:styleId="Char2">
    <w:name w:val="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uiPriority w:val="99"/>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uiPriority w:val="99"/>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uiPriority w:val="99"/>
    <w:qFormat/>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uiPriority w:val="99"/>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semiHidden/>
    <w:unhideWhenUsed/>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Heading 3 Char1 Char Char,Heading 3 Char Char Char Char,Heading 3 Char1 Char Char Char Char,Heading 3 Char Char Char Char Char Char,Heading 3 3GPP Char,32 Char1"/>
    <w:semiHidden/>
    <w:qFormat/>
    <w:locked/>
    <w:rsid w:val="00763BA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44778">
      <w:bodyDiv w:val="1"/>
      <w:marLeft w:val="0"/>
      <w:marRight w:val="0"/>
      <w:marTop w:val="0"/>
      <w:marBottom w:val="0"/>
      <w:divBdr>
        <w:top w:val="none" w:sz="0" w:space="0" w:color="auto"/>
        <w:left w:val="none" w:sz="0" w:space="0" w:color="auto"/>
        <w:bottom w:val="none" w:sz="0" w:space="0" w:color="auto"/>
        <w:right w:val="none" w:sz="0" w:space="0" w:color="auto"/>
      </w:divBdr>
    </w:div>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226190581">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6709327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7789508">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992870559">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563545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1277014">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44771871">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055545839">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16</Pages>
  <Words>4506</Words>
  <Characters>25688</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Iwajlo Angelow (Nokia)</cp:lastModifiedBy>
  <cp:revision>4</cp:revision>
  <cp:lastPrinted>2019-02-25T13:05:00Z</cp:lastPrinted>
  <dcterms:created xsi:type="dcterms:W3CDTF">2023-04-10T15:40:00Z</dcterms:created>
  <dcterms:modified xsi:type="dcterms:W3CDTF">2023-04-10T16:29:00Z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